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252AA7FF" w:rsidR="002F5BEA" w:rsidRDefault="002F5BEA" w:rsidP="002F5BEA">
      <w:pPr>
        <w:pStyle w:val="CRCoverPage"/>
        <w:tabs>
          <w:tab w:val="right" w:pos="9639"/>
        </w:tabs>
        <w:spacing w:after="0"/>
        <w:rPr>
          <w:b/>
          <w:i/>
          <w:noProof/>
          <w:sz w:val="28"/>
        </w:rPr>
      </w:pPr>
      <w:r>
        <w:rPr>
          <w:b/>
          <w:noProof/>
          <w:sz w:val="24"/>
        </w:rPr>
        <w:t>3GPP TSG-SA5 Meeting #14</w:t>
      </w:r>
      <w:r w:rsidR="00144D23">
        <w:rPr>
          <w:b/>
          <w:noProof/>
          <w:sz w:val="24"/>
        </w:rPr>
        <w:t>9</w:t>
      </w:r>
      <w:r>
        <w:rPr>
          <w:b/>
          <w:i/>
          <w:noProof/>
          <w:sz w:val="24"/>
        </w:rPr>
        <w:t xml:space="preserve"> </w:t>
      </w:r>
      <w:r>
        <w:rPr>
          <w:b/>
          <w:i/>
          <w:noProof/>
          <w:sz w:val="28"/>
        </w:rPr>
        <w:tab/>
        <w:t>S5-</w:t>
      </w:r>
      <w:r w:rsidR="000604C6">
        <w:rPr>
          <w:b/>
          <w:i/>
          <w:noProof/>
          <w:sz w:val="28"/>
        </w:rPr>
        <w:t>2</w:t>
      </w:r>
      <w:r w:rsidR="00EA59A3">
        <w:rPr>
          <w:b/>
          <w:i/>
          <w:noProof/>
          <w:sz w:val="28"/>
        </w:rPr>
        <w:t>3</w:t>
      </w:r>
      <w:r w:rsidR="009D2C1E">
        <w:rPr>
          <w:b/>
          <w:i/>
          <w:noProof/>
          <w:sz w:val="28"/>
        </w:rPr>
        <w:t>3878</w:t>
      </w:r>
    </w:p>
    <w:p w14:paraId="104B5012" w14:textId="203E790B" w:rsidR="002F5BEA" w:rsidRDefault="00144D23" w:rsidP="002F5BEA">
      <w:pPr>
        <w:pStyle w:val="Header"/>
        <w:rPr>
          <w:sz w:val="22"/>
          <w:szCs w:val="22"/>
        </w:rPr>
      </w:pPr>
      <w:r>
        <w:rPr>
          <w:sz w:val="24"/>
        </w:rPr>
        <w:t>Berlin</w:t>
      </w:r>
      <w:r w:rsidR="002F5BEA">
        <w:rPr>
          <w:sz w:val="24"/>
        </w:rPr>
        <w:t xml:space="preserve">, </w:t>
      </w:r>
      <w:r>
        <w:rPr>
          <w:sz w:val="24"/>
        </w:rPr>
        <w:t>Germany</w:t>
      </w:r>
      <w:r w:rsidR="002F5BEA">
        <w:rPr>
          <w:sz w:val="24"/>
        </w:rPr>
        <w:t xml:space="preserve">, </w:t>
      </w:r>
      <w:r>
        <w:rPr>
          <w:sz w:val="24"/>
        </w:rPr>
        <w:t>22 – 26 May</w:t>
      </w:r>
      <w:r w:rsidR="002F5BEA">
        <w:rPr>
          <w:sz w:val="24"/>
        </w:rPr>
        <w:t xml:space="preserve"> 202</w:t>
      </w:r>
      <w:r w:rsidR="000604C6">
        <w:rPr>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471D9E" w:rsidR="001E41F3" w:rsidRPr="00410371" w:rsidRDefault="00F0083E" w:rsidP="00E13F3D">
            <w:pPr>
              <w:pStyle w:val="CRCoverPage"/>
              <w:spacing w:after="0"/>
              <w:jc w:val="right"/>
              <w:rPr>
                <w:b/>
                <w:noProof/>
                <w:sz w:val="28"/>
              </w:rPr>
            </w:pPr>
            <w:r>
              <w:fldChar w:fldCharType="begin"/>
            </w:r>
            <w:r>
              <w:instrText xml:space="preserve"> DOCPROPERTY  Spec#  \* MERGEFORMAT </w:instrText>
            </w:r>
            <w:r>
              <w:fldChar w:fldCharType="separate"/>
            </w:r>
            <w:r w:rsidR="000604C6">
              <w:rPr>
                <w:b/>
                <w:noProof/>
                <w:sz w:val="28"/>
              </w:rPr>
              <w:t>2</w:t>
            </w:r>
            <w:r w:rsidR="00DD3245">
              <w:rPr>
                <w:b/>
                <w:noProof/>
                <w:sz w:val="28"/>
              </w:rPr>
              <w:t>8</w:t>
            </w:r>
            <w:r w:rsidR="000B1D70">
              <w:rPr>
                <w:b/>
                <w:noProof/>
                <w:sz w:val="28"/>
              </w:rPr>
              <w:t>.</w:t>
            </w:r>
            <w:r w:rsidR="00A92A09">
              <w:rPr>
                <w:b/>
                <w:noProof/>
                <w:sz w:val="28"/>
              </w:rPr>
              <w:t>105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D61BA2" w:rsidR="001E41F3" w:rsidRPr="00410371" w:rsidRDefault="00B80F49" w:rsidP="00743059">
            <w:pPr>
              <w:pStyle w:val="CRCoverPage"/>
              <w:spacing w:after="0"/>
              <w:jc w:val="center"/>
              <w:rPr>
                <w:noProof/>
              </w:rPr>
            </w:pPr>
            <w:r w:rsidRPr="0077285F">
              <w:rPr>
                <w:b/>
                <w:noProof/>
                <w:sz w:val="28"/>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1375C" w:rsidR="001E41F3" w:rsidRPr="00410371" w:rsidRDefault="00144D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3A15A6" w:rsidR="001E41F3" w:rsidRPr="00410371" w:rsidRDefault="00F0083E">
            <w:pPr>
              <w:pStyle w:val="CRCoverPage"/>
              <w:spacing w:after="0"/>
              <w:jc w:val="center"/>
              <w:rPr>
                <w:noProof/>
                <w:sz w:val="28"/>
              </w:rPr>
            </w:pPr>
            <w:r>
              <w:fldChar w:fldCharType="begin"/>
            </w:r>
            <w:r>
              <w:instrText xml:space="preserve"> DOCPROPERTY  Version  \* MERGEFORMAT </w:instrText>
            </w:r>
            <w:r>
              <w:fldChar w:fldCharType="separate"/>
            </w:r>
            <w:r w:rsidR="000B1D70">
              <w:rPr>
                <w:b/>
                <w:noProof/>
                <w:sz w:val="28"/>
              </w:rPr>
              <w:t>1</w:t>
            </w:r>
            <w:r w:rsidR="00A92A09">
              <w:rPr>
                <w:b/>
                <w:noProof/>
                <w:sz w:val="28"/>
              </w:rPr>
              <w:t>7</w:t>
            </w:r>
            <w:r w:rsidR="000B1D70">
              <w:rPr>
                <w:b/>
                <w:noProof/>
                <w:sz w:val="28"/>
              </w:rPr>
              <w:t>.</w:t>
            </w:r>
            <w:r w:rsidR="00144D23">
              <w:rPr>
                <w:b/>
                <w:noProof/>
                <w:sz w:val="28"/>
              </w:rPr>
              <w:t>3</w:t>
            </w:r>
            <w:r w:rsidR="000B1D70">
              <w:rPr>
                <w:b/>
                <w:noProof/>
                <w:sz w:val="28"/>
              </w:rPr>
              <w:t>.</w:t>
            </w:r>
            <w:r w:rsidR="0082102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2CBCE0" w:rsidR="001E41F3" w:rsidRDefault="00897A4B">
            <w:pPr>
              <w:pStyle w:val="CRCoverPage"/>
              <w:spacing w:after="0"/>
              <w:ind w:left="100"/>
              <w:rPr>
                <w:noProof/>
              </w:rPr>
            </w:pPr>
            <w:fldSimple w:instr=" DOCPROPERTY  CrTitle  \* MERGEFORMAT ">
              <w:r w:rsidR="003520FF">
                <w:t>Rel-1</w:t>
              </w:r>
              <w:r w:rsidR="007B36CA">
                <w:t>8</w:t>
              </w:r>
              <w:r w:rsidR="003520FF">
                <w:t xml:space="preserve"> </w:t>
              </w:r>
              <w:r w:rsidR="00B80F49">
                <w:t xml:space="preserve">Input to Draft </w:t>
              </w:r>
              <w:r w:rsidR="003520FF">
                <w:t>CR T</w:t>
              </w:r>
              <w:r w:rsidR="000B1D70">
                <w:t xml:space="preserve">S </w:t>
              </w:r>
              <w:r w:rsidR="00D36646">
                <w:t>28</w:t>
              </w:r>
              <w:r w:rsidR="000B1D70">
                <w:t>.</w:t>
              </w:r>
              <w:r w:rsidR="00A92A09">
                <w:t xml:space="preserve">105 </w:t>
              </w:r>
              <w:r w:rsidR="007B36CA">
                <w:t>Use</w:t>
              </w:r>
              <w:r w:rsidR="0010512F">
                <w:t xml:space="preserve"> </w:t>
              </w:r>
              <w:r w:rsidR="007B36CA">
                <w:t xml:space="preserve">case and requirements for </w:t>
              </w:r>
              <w:r w:rsidR="00883B80">
                <w:t>update</w:t>
              </w:r>
              <w:r w:rsidR="00A80565">
                <w:t xml:space="preserve"> of ML Entities</w:t>
              </w:r>
              <w:r w:rsidR="000604C6">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058D1E" w:rsidR="001E41F3" w:rsidRDefault="000B1D70">
            <w:pPr>
              <w:pStyle w:val="CRCoverPage"/>
              <w:spacing w:after="0"/>
              <w:ind w:left="100"/>
              <w:rPr>
                <w:noProof/>
              </w:rPr>
            </w:pPr>
            <w:r>
              <w:rPr>
                <w:noProof/>
              </w:rPr>
              <w:t>Nokia, Nokia Shang</w:t>
            </w:r>
            <w:r w:rsidR="002A0F34">
              <w:rPr>
                <w:noProof/>
              </w:rPr>
              <w:t>h</w:t>
            </w:r>
            <w:r>
              <w:rPr>
                <w:noProof/>
              </w:rPr>
              <w:t>ai Bell</w:t>
            </w:r>
            <w:ins w:id="1" w:author="Nokia-1" w:date="2023-05-24T08:37:00Z">
              <w:r w:rsidR="00034714">
                <w:rPr>
                  <w:noProof/>
                </w:rPr>
                <w:t>, Huawei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7BA1D9" w:rsidR="001E41F3" w:rsidRDefault="008846FF">
            <w:pPr>
              <w:pStyle w:val="CRCoverPage"/>
              <w:spacing w:after="0"/>
              <w:ind w:left="100"/>
              <w:rPr>
                <w:noProof/>
              </w:rPr>
            </w:pPr>
            <w:r w:rsidRPr="008846FF">
              <w:rPr>
                <w:noProof/>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57A668" w:rsidR="001E41F3" w:rsidRDefault="00640696">
            <w:pPr>
              <w:pStyle w:val="CRCoverPage"/>
              <w:spacing w:after="0"/>
              <w:ind w:left="100"/>
              <w:rPr>
                <w:noProof/>
              </w:rPr>
            </w:pPr>
            <w:r>
              <w:t>202</w:t>
            </w:r>
            <w:r w:rsidR="000604C6">
              <w:t>3</w:t>
            </w:r>
            <w:r>
              <w:t>-</w:t>
            </w:r>
            <w:r w:rsidR="000604C6">
              <w:t>0</w:t>
            </w:r>
            <w:r w:rsidR="00FA7F13">
              <w:t>5</w:t>
            </w:r>
            <w:r>
              <w:t>-</w:t>
            </w:r>
            <w:r w:rsidR="000604C6">
              <w:t>1</w:t>
            </w:r>
            <w:r w:rsidR="00F656C6">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5068D" w:rsidR="001E41F3" w:rsidRDefault="00620B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F33B" w:rsidR="001E41F3" w:rsidRDefault="00BF27A2">
            <w:pPr>
              <w:pStyle w:val="CRCoverPage"/>
              <w:spacing w:after="0"/>
              <w:ind w:left="100"/>
              <w:rPr>
                <w:noProof/>
              </w:rPr>
            </w:pPr>
            <w:r>
              <w:t>Rel-</w:t>
            </w:r>
            <w:r w:rsidR="000B1D70">
              <w:t>1</w:t>
            </w:r>
            <w:r w:rsidR="00144D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3094A8" w:rsidR="00A80565" w:rsidRDefault="00620B6C" w:rsidP="00A80565">
            <w:pPr>
              <w:pStyle w:val="CRCoverPage"/>
              <w:spacing w:after="0"/>
              <w:rPr>
                <w:noProof/>
                <w:lang w:eastAsia="zh-CN"/>
              </w:rPr>
            </w:pPr>
            <w:r>
              <w:rPr>
                <w:noProof/>
                <w:lang w:eastAsia="zh-CN"/>
              </w:rPr>
              <w:t>The use case</w:t>
            </w:r>
            <w:r w:rsidR="00A80565">
              <w:rPr>
                <w:noProof/>
                <w:lang w:eastAsia="zh-CN"/>
              </w:rPr>
              <w:t xml:space="preserve">s on </w:t>
            </w:r>
            <w:r w:rsidR="000F5DD3">
              <w:rPr>
                <w:noProof/>
                <w:lang w:eastAsia="zh-CN"/>
              </w:rPr>
              <w:t>AIML update control</w:t>
            </w:r>
            <w:r>
              <w:rPr>
                <w:noProof/>
                <w:lang w:eastAsia="zh-CN"/>
              </w:rPr>
              <w:t xml:space="preserve"> </w:t>
            </w:r>
            <w:r w:rsidR="00105B1B">
              <w:rPr>
                <w:noProof/>
                <w:lang w:eastAsia="zh-CN"/>
              </w:rPr>
              <w:t>ha</w:t>
            </w:r>
            <w:r w:rsidR="00A80565">
              <w:rPr>
                <w:noProof/>
                <w:lang w:eastAsia="zh-CN"/>
              </w:rPr>
              <w:t>ve</w:t>
            </w:r>
            <w:r>
              <w:rPr>
                <w:noProof/>
                <w:lang w:eastAsia="zh-CN"/>
              </w:rPr>
              <w:t xml:space="preserve"> been discussed and agreed </w:t>
            </w:r>
            <w:r w:rsidR="00105B1B">
              <w:rPr>
                <w:noProof/>
                <w:lang w:eastAsia="zh-CN"/>
              </w:rPr>
              <w:t xml:space="preserve">upon </w:t>
            </w:r>
            <w:r>
              <w:rPr>
                <w:noProof/>
                <w:lang w:eastAsia="zh-CN"/>
              </w:rPr>
              <w:t>(clause 5.</w:t>
            </w:r>
            <w:r w:rsidR="000F5DD3">
              <w:rPr>
                <w:noProof/>
                <w:lang w:eastAsia="zh-CN"/>
              </w:rPr>
              <w:t>2</w:t>
            </w:r>
            <w:r>
              <w:rPr>
                <w:noProof/>
                <w:lang w:eastAsia="zh-CN"/>
              </w:rPr>
              <w:t>.</w:t>
            </w:r>
            <w:r w:rsidR="002644A5">
              <w:rPr>
                <w:noProof/>
                <w:lang w:eastAsia="zh-CN"/>
              </w:rPr>
              <w:t>8</w:t>
            </w:r>
            <w:r>
              <w:rPr>
                <w:noProof/>
                <w:lang w:eastAsia="zh-CN"/>
              </w:rPr>
              <w:t xml:space="preserve"> in TR 28.908). This CR is to normatively propose the use case and requirements for the </w:t>
            </w:r>
            <w:r w:rsidR="00A80565">
              <w:rPr>
                <w:noProof/>
                <w:lang w:eastAsia="zh-CN"/>
              </w:rPr>
              <w:t>relevant</w:t>
            </w:r>
            <w:r>
              <w:rPr>
                <w:noProof/>
                <w:lang w:eastAsia="zh-CN"/>
              </w:rPr>
              <w:t xml:space="preserve"> use case</w:t>
            </w:r>
            <w:r w:rsidR="00A80565">
              <w:rPr>
                <w:noProof/>
                <w:lang w:eastAsia="zh-CN"/>
              </w:rPr>
              <w:t>s</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C8B64F" w14:textId="77777777" w:rsidR="00D5448E" w:rsidRDefault="00620B6C" w:rsidP="00620B6C">
            <w:pPr>
              <w:pStyle w:val="CRCoverPage"/>
              <w:spacing w:after="0"/>
              <w:rPr>
                <w:noProof/>
                <w:lang w:eastAsia="zh-CN"/>
              </w:rPr>
            </w:pPr>
            <w:r w:rsidRPr="00620B6C">
              <w:rPr>
                <w:noProof/>
                <w:lang w:eastAsia="zh-CN"/>
              </w:rPr>
              <w:t>Use case description and requirements have been added</w:t>
            </w:r>
            <w:r w:rsidR="00A80565">
              <w:rPr>
                <w:noProof/>
                <w:lang w:eastAsia="zh-CN"/>
              </w:rPr>
              <w:t xml:space="preserve"> for the below use cases.</w:t>
            </w:r>
          </w:p>
          <w:p w14:paraId="5BFF4EEF" w14:textId="2E50E4DF" w:rsidR="00A80565" w:rsidRDefault="000F5DD3" w:rsidP="00A80565">
            <w:pPr>
              <w:pStyle w:val="CRCoverPage"/>
              <w:numPr>
                <w:ilvl w:val="0"/>
                <w:numId w:val="41"/>
              </w:numPr>
              <w:spacing w:after="0"/>
              <w:rPr>
                <w:noProof/>
              </w:rPr>
            </w:pPr>
            <w:r w:rsidRPr="000F5DD3">
              <w:t>Availability of new capabilities or ML entities</w:t>
            </w:r>
          </w:p>
          <w:p w14:paraId="31C656EC" w14:textId="733C2A1E" w:rsidR="00A80565" w:rsidRDefault="000F5DD3" w:rsidP="002644A5">
            <w:pPr>
              <w:pStyle w:val="CRCoverPage"/>
              <w:numPr>
                <w:ilvl w:val="0"/>
                <w:numId w:val="41"/>
              </w:numPr>
              <w:spacing w:after="0"/>
              <w:rPr>
                <w:noProof/>
              </w:rPr>
            </w:pPr>
            <w:r w:rsidRPr="000F5DD3">
              <w:t>Triggering ML entity update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866BA6" w:rsidR="001E41F3" w:rsidRDefault="00620B6C" w:rsidP="00620B6C">
            <w:pPr>
              <w:pStyle w:val="CRCoverPage"/>
              <w:spacing w:after="0"/>
              <w:rPr>
                <w:noProof/>
              </w:rPr>
            </w:pPr>
            <w:r>
              <w:rPr>
                <w:noProof/>
              </w:rPr>
              <w:t>No requirements for the use case</w:t>
            </w:r>
            <w:r w:rsidR="00A80565">
              <w:rPr>
                <w:noProof/>
              </w:rPr>
              <w:t xml:space="preserve">s on </w:t>
            </w:r>
            <w:r w:rsidR="007E6410">
              <w:rPr>
                <w:noProof/>
              </w:rPr>
              <w:t>AIML update control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65A256" w:rsidR="001E41F3" w:rsidRDefault="00AD138C">
            <w:pPr>
              <w:pStyle w:val="CRCoverPage"/>
              <w:spacing w:after="0"/>
              <w:ind w:left="100"/>
              <w:rPr>
                <w:noProof/>
              </w:rPr>
            </w:pPr>
            <w:r>
              <w:rPr>
                <w:noProof/>
              </w:rPr>
              <w:t>6.</w:t>
            </w:r>
            <w:r w:rsidR="00E902B2">
              <w:rPr>
                <w:noProof/>
              </w:rPr>
              <w:t>Y</w:t>
            </w:r>
            <w:r>
              <w:rPr>
                <w:noProof/>
              </w:rPr>
              <w:t>.</w:t>
            </w:r>
            <w:r w:rsidR="00E902B2">
              <w:rPr>
                <w:noProof/>
              </w:rPr>
              <w:t>1</w:t>
            </w:r>
            <w:r w:rsidR="00662822">
              <w:rPr>
                <w:noProof/>
              </w:rPr>
              <w:t>, 6.</w:t>
            </w:r>
            <w:r w:rsidR="00E902B2">
              <w:rPr>
                <w:noProof/>
              </w:rPr>
              <w:t>Y</w:t>
            </w:r>
            <w:r w:rsidR="00662822">
              <w:rPr>
                <w:noProof/>
              </w:rPr>
              <w:t>.2</w:t>
            </w:r>
            <w:r w:rsidR="00E902B2">
              <w:rPr>
                <w:noProof/>
              </w:rPr>
              <w:t>, 6.Y.3</w:t>
            </w:r>
            <w:r>
              <w:rPr>
                <w:noProof/>
              </w:rPr>
              <w:t xml:space="preserve"> (new clause</w:t>
            </w:r>
            <w:r w:rsidR="00662822">
              <w:rPr>
                <w:noProof/>
              </w:rPr>
              <w:t>s</w:t>
            </w:r>
            <w:r>
              <w:rPr>
                <w:noProof/>
              </w:rPr>
              <w:t xml:space="preserve"> added)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BED0F93" w:rsidR="001E41F3" w:rsidRDefault="00145D43" w:rsidP="00E16FAA">
            <w:pPr>
              <w:pStyle w:val="CRCoverPage"/>
              <w:spacing w:after="0"/>
              <w:ind w:left="99"/>
              <w:rPr>
                <w:noProof/>
              </w:rPr>
            </w:pPr>
            <w:r>
              <w:rPr>
                <w:noProof/>
              </w:rPr>
              <w:t>TS</w:t>
            </w:r>
            <w:r w:rsidR="00E16FAA">
              <w:rPr>
                <w:noProof/>
              </w:rPr>
              <w:t xml:space="preserve">/TR </w:t>
            </w:r>
            <w:r w:rsidR="00926CD3">
              <w:rPr>
                <w:noProof/>
              </w:rPr>
              <w:t>...</w:t>
            </w:r>
            <w:r w:rsidR="00E16FAA">
              <w:rPr>
                <w:noProof/>
              </w:rPr>
              <w:t xml:space="preserve"> </w:t>
            </w:r>
            <w:r w:rsidR="000A6394">
              <w:rPr>
                <w:noProof/>
              </w:rPr>
              <w:t xml:space="preserve">CR </w:t>
            </w:r>
            <w:r w:rsidR="00926CD3">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28BACE" w:rsidR="00B53D37" w:rsidRDefault="00B53D37" w:rsidP="00936D9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B1C2A" w:rsidR="008863B9" w:rsidRDefault="008863B9">
            <w:pPr>
              <w:pStyle w:val="CRCoverPage"/>
              <w:spacing w:after="0"/>
              <w:ind w:left="100"/>
              <w:rPr>
                <w:noProof/>
              </w:rPr>
            </w:pP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721418E7" w14:textId="7C11DC81" w:rsidR="00F6754E" w:rsidRDefault="00F6754E" w:rsidP="001036B3">
      <w:pPr>
        <w:pStyle w:val="Heading2"/>
        <w:rPr>
          <w:ins w:id="2" w:author="Nokia-1" w:date="2023-05-23T21:41:00Z"/>
        </w:rPr>
      </w:pPr>
      <w:bookmarkStart w:id="3" w:name="_Hlk135770786"/>
      <w:bookmarkStart w:id="4" w:name="_Toc120528537"/>
      <w:bookmarkStart w:id="5" w:name="_Toc129028586"/>
      <w:bookmarkStart w:id="6" w:name="_Toc129030116"/>
      <w:bookmarkStart w:id="7" w:name="_Toc133417940"/>
      <w:bookmarkStart w:id="8" w:name="_Toc133482988"/>
      <w:bookmarkStart w:id="9" w:name="_Toc133484080"/>
      <w:bookmarkStart w:id="10" w:name="_Hlk130477435"/>
      <w:bookmarkStart w:id="11" w:name="_Toc107830575"/>
      <w:ins w:id="12" w:author="Nokia-1" w:date="2023-05-23T21:41:00Z">
        <w:r>
          <w:lastRenderedPageBreak/>
          <w:t>6.Y</w:t>
        </w:r>
        <w:r>
          <w:tab/>
          <w:t>AI/ML Inference Phase</w:t>
        </w:r>
      </w:ins>
    </w:p>
    <w:bookmarkEnd w:id="3"/>
    <w:p w14:paraId="717A2720" w14:textId="254B58E2" w:rsidR="00BE448F" w:rsidRDefault="00D150BC" w:rsidP="001036B3">
      <w:pPr>
        <w:pStyle w:val="Heading2"/>
        <w:rPr>
          <w:ins w:id="13" w:author="Siva Swaminathan" w:date="2023-05-09T18:22:00Z"/>
        </w:rPr>
      </w:pPr>
      <w:ins w:id="14" w:author="Siva Swaminathan" w:date="2023-05-09T18:23:00Z">
        <w:r>
          <w:t>6.Y</w:t>
        </w:r>
      </w:ins>
      <w:ins w:id="15" w:author="Nokia-1" w:date="2023-05-23T21:42:00Z">
        <w:r w:rsidR="00F6754E">
          <w:t>.N</w:t>
        </w:r>
      </w:ins>
      <w:ins w:id="16" w:author="Siva Swaminathan" w:date="2023-05-09T18:22:00Z">
        <w:r w:rsidR="00BE448F">
          <w:tab/>
          <w:t xml:space="preserve">AI/ML update </w:t>
        </w:r>
        <w:bookmarkEnd w:id="4"/>
        <w:r w:rsidR="00BE448F">
          <w:t>control</w:t>
        </w:r>
        <w:bookmarkEnd w:id="5"/>
        <w:bookmarkEnd w:id="6"/>
        <w:bookmarkEnd w:id="7"/>
        <w:bookmarkEnd w:id="8"/>
        <w:bookmarkEnd w:id="9"/>
        <w:r w:rsidR="00BE448F">
          <w:t xml:space="preserve"> </w:t>
        </w:r>
      </w:ins>
    </w:p>
    <w:p w14:paraId="763BF686" w14:textId="2155D36D" w:rsidR="00BE448F" w:rsidRDefault="00D150BC" w:rsidP="001036B3">
      <w:pPr>
        <w:pStyle w:val="Heading3"/>
        <w:rPr>
          <w:ins w:id="17" w:author="Siva Swaminathan" w:date="2023-05-09T18:22:00Z"/>
        </w:rPr>
      </w:pPr>
      <w:bookmarkStart w:id="18" w:name="_Toc120528538"/>
      <w:bookmarkStart w:id="19" w:name="_Toc129028587"/>
      <w:bookmarkStart w:id="20" w:name="_Toc129030117"/>
      <w:bookmarkStart w:id="21" w:name="_Toc133417941"/>
      <w:bookmarkStart w:id="22" w:name="_Toc133482989"/>
      <w:bookmarkStart w:id="23" w:name="_Toc133484081"/>
      <w:ins w:id="24" w:author="Siva Swaminathan" w:date="2023-05-09T18:23:00Z">
        <w:r>
          <w:t>6.Y</w:t>
        </w:r>
      </w:ins>
      <w:ins w:id="25" w:author="Nokia-1" w:date="2023-05-23T21:42:00Z">
        <w:r w:rsidR="00F6754E">
          <w:t>.N</w:t>
        </w:r>
      </w:ins>
      <w:ins w:id="26" w:author="Siva Swaminathan" w:date="2023-05-09T18:22:00Z">
        <w:r w:rsidR="00BE448F">
          <w:t>.1</w:t>
        </w:r>
        <w:r w:rsidR="00BE448F">
          <w:tab/>
          <w:t>Description</w:t>
        </w:r>
        <w:bookmarkEnd w:id="18"/>
        <w:bookmarkEnd w:id="19"/>
        <w:bookmarkEnd w:id="20"/>
        <w:bookmarkEnd w:id="21"/>
        <w:bookmarkEnd w:id="22"/>
        <w:bookmarkEnd w:id="23"/>
      </w:ins>
    </w:p>
    <w:p w14:paraId="756D7547" w14:textId="10B03230" w:rsidR="00BE448F" w:rsidRDefault="00BE448F" w:rsidP="00BE448F">
      <w:pPr>
        <w:jc w:val="both"/>
        <w:rPr>
          <w:ins w:id="27" w:author="Siva Swaminathan" w:date="2023-05-09T18:22:00Z"/>
          <w:rFonts w:cs="Arial"/>
          <w:lang w:val="en-US"/>
        </w:rPr>
      </w:pPr>
      <w:ins w:id="28" w:author="Siva Swaminathan" w:date="2023-05-09T18:22:00Z">
        <w:r>
          <w:rPr>
            <w:rFonts w:cs="Arial"/>
            <w:lang w:val="en-US"/>
          </w:rPr>
          <w:t xml:space="preserve">In many cases, network conditions change makes the capabilities of the </w:t>
        </w:r>
        <w:r w:rsidRPr="00296963">
          <w:rPr>
            <w:rFonts w:cs="Arial"/>
            <w:lang w:val="en-US"/>
          </w:rPr>
          <w:t xml:space="preserve">ML </w:t>
        </w:r>
        <w:r>
          <w:rPr>
            <w:rFonts w:cs="Arial"/>
            <w:lang w:val="en-US"/>
          </w:rPr>
          <w:t>e</w:t>
        </w:r>
        <w:r w:rsidRPr="00296963">
          <w:rPr>
            <w:rFonts w:cs="Arial"/>
            <w:lang w:val="en-US"/>
          </w:rPr>
          <w:t>ntity/</w:t>
        </w:r>
        <w:r>
          <w:rPr>
            <w:rFonts w:cs="Arial"/>
            <w:lang w:val="en-US"/>
          </w:rPr>
          <w:t>e</w:t>
        </w:r>
        <w:r w:rsidRPr="00296963">
          <w:rPr>
            <w:rFonts w:cs="Arial"/>
            <w:lang w:val="en-US"/>
          </w:rPr>
          <w:t xml:space="preserve">ntities </w:t>
        </w:r>
        <w:r>
          <w:rPr>
            <w:rFonts w:cs="Arial"/>
            <w:lang w:val="en-US"/>
          </w:rPr>
          <w:t xml:space="preserve">decay, or at least become inappropriate for the changed conditions. In such cases, the </w:t>
        </w:r>
        <w:r w:rsidRPr="00296963">
          <w:rPr>
            <w:rFonts w:cs="Arial"/>
            <w:lang w:val="en-US"/>
          </w:rPr>
          <w:t xml:space="preserve">MnS </w:t>
        </w:r>
        <w:r>
          <w:rPr>
            <w:rFonts w:cs="Arial"/>
            <w:lang w:val="en-US"/>
          </w:rPr>
          <w:t>consumer should still be enabled to trigger updates, e.g., when the consumer realizes that the insight or decisions generated by the function are no longer appropriate for the observed network states</w:t>
        </w:r>
      </w:ins>
      <w:ins w:id="29" w:author="Nokia-1" w:date="2023-05-25T12:28:00Z">
        <w:r w:rsidR="00B02C68">
          <w:rPr>
            <w:rFonts w:cs="Arial"/>
            <w:lang w:val="en-US"/>
          </w:rPr>
          <w:t xml:space="preserve">, </w:t>
        </w:r>
        <w:r w:rsidR="00B02C68">
          <w:rPr>
            <w:rFonts w:eastAsia="SimSun" w:cs="Arial"/>
            <w:lang w:val="en-US"/>
          </w:rPr>
          <w:t>when the consumer observes the inference performance of ML entity/entities is decreasing</w:t>
        </w:r>
      </w:ins>
      <w:ins w:id="30" w:author="Siva Swaminathan" w:date="2023-05-09T18:22:00Z">
        <w:r>
          <w:rPr>
            <w:rFonts w:cs="Arial"/>
            <w:lang w:val="en-US"/>
          </w:rPr>
          <w:t xml:space="preserve">. </w:t>
        </w:r>
      </w:ins>
    </w:p>
    <w:p w14:paraId="033915B7" w14:textId="740600B9" w:rsidR="00BE448F" w:rsidRPr="00296963" w:rsidRDefault="00BE448F" w:rsidP="00BE448F">
      <w:pPr>
        <w:jc w:val="both"/>
        <w:rPr>
          <w:ins w:id="31" w:author="Siva Swaminathan" w:date="2023-05-09T18:22:00Z"/>
          <w:rFonts w:cs="Arial"/>
          <w:lang w:val="en-US"/>
        </w:rPr>
      </w:pPr>
      <w:ins w:id="32" w:author="Siva Swaminathan" w:date="2023-05-09T18:22:00Z">
        <w:r w:rsidRPr="00296963">
          <w:rPr>
            <w:rFonts w:cs="Arial"/>
            <w:lang w:val="en-US"/>
          </w:rPr>
          <w:t>The MnS consumer may request the AI/ML inference MnS producer to use an updated ML entity/entities for the inference with some specific performance requirements. This gives flexibility to the AI/ML inference MnS producer on how to address the requirements by for example</w:t>
        </w:r>
        <w:r>
          <w:rPr>
            <w:rFonts w:cs="Arial"/>
            <w:lang w:val="en-US"/>
          </w:rPr>
          <w:t xml:space="preserve"> </w:t>
        </w:r>
        <w:r w:rsidRPr="00296963">
          <w:rPr>
            <w:rFonts w:cs="Arial"/>
            <w:lang w:val="en-US"/>
          </w:rPr>
          <w:t>getting ML entity/entities updated, which may be loading the already trained ML entity/</w:t>
        </w:r>
        <w:r w:rsidR="00F82496" w:rsidRPr="00296963">
          <w:rPr>
            <w:rFonts w:cs="Arial"/>
            <w:lang w:val="en-US"/>
          </w:rPr>
          <w:t>entities or</w:t>
        </w:r>
        <w:r w:rsidRPr="00296963">
          <w:rPr>
            <w:rFonts w:cs="Arial"/>
            <w:lang w:val="en-US"/>
          </w:rPr>
          <w:t xml:space="preserve"> may lead to requesting to train/re-train the ML entity/entities by utilizing the ML training MnS.</w:t>
        </w:r>
      </w:ins>
    </w:p>
    <w:p w14:paraId="4002B6C4" w14:textId="740880BD" w:rsidR="00BE448F" w:rsidRDefault="00D150BC" w:rsidP="001036B3">
      <w:pPr>
        <w:pStyle w:val="Heading3"/>
        <w:rPr>
          <w:ins w:id="33" w:author="Siva Swaminathan" w:date="2023-05-09T18:22:00Z"/>
        </w:rPr>
      </w:pPr>
      <w:bookmarkStart w:id="34" w:name="_Toc120528539"/>
      <w:bookmarkStart w:id="35" w:name="_Toc129028588"/>
      <w:bookmarkStart w:id="36" w:name="_Toc129030118"/>
      <w:bookmarkStart w:id="37" w:name="_Toc133417942"/>
      <w:bookmarkStart w:id="38" w:name="_Toc133482990"/>
      <w:bookmarkStart w:id="39" w:name="_Toc133484082"/>
      <w:bookmarkEnd w:id="10"/>
      <w:ins w:id="40" w:author="Siva Swaminathan" w:date="2023-05-09T18:23:00Z">
        <w:r>
          <w:t>6.Y</w:t>
        </w:r>
      </w:ins>
      <w:ins w:id="41" w:author="Nokia-1" w:date="2023-05-23T21:42:00Z">
        <w:r w:rsidR="00F6754E">
          <w:t>.N</w:t>
        </w:r>
      </w:ins>
      <w:ins w:id="42" w:author="Siva Swaminathan" w:date="2023-05-09T18:22:00Z">
        <w:r w:rsidR="00BE448F">
          <w:t>.2</w:t>
        </w:r>
        <w:r w:rsidR="00BE448F">
          <w:tab/>
          <w:t>Use cases</w:t>
        </w:r>
        <w:bookmarkEnd w:id="34"/>
        <w:bookmarkEnd w:id="35"/>
        <w:bookmarkEnd w:id="36"/>
        <w:bookmarkEnd w:id="37"/>
        <w:bookmarkEnd w:id="38"/>
        <w:bookmarkEnd w:id="39"/>
      </w:ins>
    </w:p>
    <w:p w14:paraId="432A5A44" w14:textId="01F222CB" w:rsidR="00BE448F" w:rsidRPr="00A5305E" w:rsidRDefault="00D150BC" w:rsidP="001036B3">
      <w:pPr>
        <w:pStyle w:val="Heading4"/>
        <w:rPr>
          <w:ins w:id="43" w:author="Siva Swaminathan" w:date="2023-05-09T18:22:00Z"/>
          <w:b/>
          <w:bCs/>
        </w:rPr>
      </w:pPr>
      <w:bookmarkStart w:id="44" w:name="_Toc129028589"/>
      <w:bookmarkStart w:id="45" w:name="_Toc129030119"/>
      <w:bookmarkStart w:id="46" w:name="_Toc133417943"/>
      <w:bookmarkStart w:id="47" w:name="_Toc133482991"/>
      <w:bookmarkStart w:id="48" w:name="_Toc133484083"/>
      <w:bookmarkEnd w:id="11"/>
      <w:ins w:id="49" w:author="Siva Swaminathan" w:date="2023-05-09T18:23:00Z">
        <w:r>
          <w:t>6.Y</w:t>
        </w:r>
      </w:ins>
      <w:ins w:id="50" w:author="Nokia-1" w:date="2023-05-23T21:42:00Z">
        <w:r w:rsidR="00F6754E">
          <w:t>.N</w:t>
        </w:r>
      </w:ins>
      <w:ins w:id="51" w:author="Siva Swaminathan" w:date="2023-05-09T18:22:00Z">
        <w:r w:rsidR="00BE448F" w:rsidRPr="00E0568F">
          <w:rPr>
            <w:lang w:val="en-US"/>
          </w:rPr>
          <w:t>.2.</w:t>
        </w:r>
      </w:ins>
      <w:proofErr w:type="gramStart"/>
      <w:ins w:id="52" w:author="Siva Swaminathan" w:date="2023-05-09T18:23:00Z">
        <w:r>
          <w:rPr>
            <w:lang w:val="en-US"/>
          </w:rPr>
          <w:t>a</w:t>
        </w:r>
      </w:ins>
      <w:proofErr w:type="gramEnd"/>
      <w:ins w:id="53" w:author="Siva Swaminathan" w:date="2023-05-09T18:22:00Z">
        <w:r w:rsidR="00BE448F" w:rsidRPr="00A5305E">
          <w:tab/>
          <w:t xml:space="preserve">Availability of </w:t>
        </w:r>
        <w:r w:rsidR="00BE448F" w:rsidRPr="00392DAE">
          <w:rPr>
            <w:lang w:val="en-US"/>
          </w:rPr>
          <w:t>new</w:t>
        </w:r>
        <w:r w:rsidR="00BE448F" w:rsidRPr="00A5305E">
          <w:t xml:space="preserve"> capabilities</w:t>
        </w:r>
        <w:r w:rsidR="00BE448F">
          <w:t xml:space="preserve"> </w:t>
        </w:r>
        <w:r w:rsidR="00BE448F">
          <w:rPr>
            <w:rFonts w:cs="Arial"/>
          </w:rPr>
          <w:t>or ML entities</w:t>
        </w:r>
        <w:bookmarkEnd w:id="44"/>
        <w:bookmarkEnd w:id="45"/>
        <w:bookmarkEnd w:id="46"/>
        <w:bookmarkEnd w:id="47"/>
        <w:bookmarkEnd w:id="48"/>
      </w:ins>
    </w:p>
    <w:p w14:paraId="4AD5C41C" w14:textId="6A048595" w:rsidR="00BE448F" w:rsidRPr="00723E4C" w:rsidRDefault="00BE448F" w:rsidP="00BE448F">
      <w:pPr>
        <w:jc w:val="both"/>
        <w:rPr>
          <w:ins w:id="54" w:author="Siva Swaminathan" w:date="2023-05-09T18:22:00Z"/>
          <w:rFonts w:cs="Arial"/>
          <w:lang w:val="en-US"/>
        </w:rPr>
      </w:pPr>
      <w:ins w:id="55" w:author="Siva Swaminathan" w:date="2023-05-09T18:22:00Z">
        <w:r>
          <w:rPr>
            <w:rFonts w:cs="Arial"/>
            <w:lang w:val="en-US"/>
          </w:rPr>
          <w:t xml:space="preserve">Depending on their configurations, AI/ML inference </w:t>
        </w:r>
        <w:r w:rsidRPr="008C6820">
          <w:rPr>
            <w:rFonts w:cs="Arial"/>
            <w:lang w:val="en-US"/>
          </w:rPr>
          <w:t>function</w:t>
        </w:r>
        <w:r>
          <w:rPr>
            <w:rFonts w:cs="Arial"/>
            <w:lang w:val="en-US"/>
          </w:rPr>
          <w:t xml:space="preserve">s may learn new characteristics during their utilization, e.g., if they are configured to learn through reinforcement learning or if they are configured to download new versions of their </w:t>
        </w:r>
        <w:r w:rsidRPr="001E0F06">
          <w:rPr>
            <w:rFonts w:cs="Arial"/>
            <w:lang w:val="en-US"/>
          </w:rPr>
          <w:t xml:space="preserve">constituent </w:t>
        </w:r>
        <w:r>
          <w:rPr>
            <w:rFonts w:cs="Arial"/>
            <w:lang w:val="en-US"/>
          </w:rPr>
          <w:t xml:space="preserve">ML entities. In such cases, the </w:t>
        </w:r>
      </w:ins>
      <w:ins w:id="56" w:author="Nokia-1" w:date="2023-05-25T12:29:00Z">
        <w:r w:rsidR="00B02C68">
          <w:rPr>
            <w:rFonts w:cs="Arial"/>
            <w:lang w:val="en-US"/>
          </w:rPr>
          <w:t xml:space="preserve">authorized </w:t>
        </w:r>
      </w:ins>
      <w:ins w:id="57" w:author="Siva Swaminathan" w:date="2023-05-09T18:22:00Z">
        <w:r>
          <w:rPr>
            <w:rFonts w:cs="Arial"/>
            <w:lang w:val="en-US"/>
          </w:rPr>
          <w:t xml:space="preserve">consumer of AI/ML </w:t>
        </w:r>
        <w:del w:id="58" w:author="Nokia-1" w:date="2023-05-25T12:29:00Z">
          <w:r w:rsidDel="00B02C68">
            <w:rPr>
              <w:rFonts w:cs="Arial"/>
              <w:lang w:val="en-US"/>
            </w:rPr>
            <w:delText xml:space="preserve">services that are exposed by the </w:delText>
          </w:r>
          <w:r w:rsidDel="00B02C68">
            <w:rPr>
              <w:rFonts w:cs="Arial"/>
            </w:rPr>
            <w:delText xml:space="preserve">AI/ML MnS producer </w:delText>
          </w:r>
          <w:r w:rsidDel="00B02C68">
            <w:rPr>
              <w:rFonts w:cs="Arial"/>
              <w:lang w:val="en-US"/>
            </w:rPr>
            <w:delText xml:space="preserve">(e.g., the operator, a management function, or a network function) </w:delText>
          </w:r>
        </w:del>
        <w:r>
          <w:rPr>
            <w:rFonts w:cs="Arial"/>
            <w:lang w:val="en-US"/>
          </w:rPr>
          <w:t xml:space="preserve">may wish to be informed </w:t>
        </w:r>
      </w:ins>
      <w:ins w:id="59" w:author="Nokia-1" w:date="2023-05-25T12:30:00Z">
        <w:r w:rsidR="00B02C68">
          <w:rPr>
            <w:rFonts w:cs="Arial"/>
            <w:lang w:val="en-US"/>
          </w:rPr>
          <w:t>by the AI/ML Inference MnS producer (e.g., the operator, a management function, or a network function) about their new capabilities</w:t>
        </w:r>
      </w:ins>
      <w:ins w:id="60" w:author="Siva Swaminathan" w:date="2023-05-09T18:22:00Z">
        <w:del w:id="61" w:author="Nokia-1" w:date="2023-05-25T12:30:00Z">
          <w:r w:rsidDel="00B02C68">
            <w:rPr>
              <w:rFonts w:cs="Arial"/>
              <w:lang w:val="en-US"/>
            </w:rPr>
            <w:delText>when such capabilities are available</w:delText>
          </w:r>
        </w:del>
        <w:r>
          <w:rPr>
            <w:rFonts w:cs="Arial"/>
            <w:lang w:val="en-US"/>
          </w:rPr>
          <w:t>.</w:t>
        </w:r>
      </w:ins>
    </w:p>
    <w:p w14:paraId="05D1451C" w14:textId="2331F97A" w:rsidR="00BE448F" w:rsidRPr="00A5305E" w:rsidRDefault="00D150BC" w:rsidP="001036B3">
      <w:pPr>
        <w:pStyle w:val="Heading4"/>
        <w:rPr>
          <w:ins w:id="62" w:author="Siva Swaminathan" w:date="2023-05-09T18:22:00Z"/>
          <w:b/>
          <w:bCs/>
        </w:rPr>
      </w:pPr>
      <w:bookmarkStart w:id="63" w:name="_Toc129028590"/>
      <w:bookmarkStart w:id="64" w:name="_Toc129030120"/>
      <w:bookmarkStart w:id="65" w:name="_Toc133417944"/>
      <w:bookmarkStart w:id="66" w:name="_Toc133482992"/>
      <w:bookmarkStart w:id="67" w:name="_Toc133484084"/>
      <w:ins w:id="68" w:author="Siva Swaminathan" w:date="2023-05-09T18:23:00Z">
        <w:r>
          <w:t>6.Y</w:t>
        </w:r>
      </w:ins>
      <w:ins w:id="69" w:author="Nokia-1" w:date="2023-05-23T21:42:00Z">
        <w:r w:rsidR="00F6754E">
          <w:t>.N</w:t>
        </w:r>
      </w:ins>
      <w:ins w:id="70" w:author="Siva Swaminathan" w:date="2023-05-09T18:23:00Z">
        <w:r>
          <w:t>.2.b</w:t>
        </w:r>
      </w:ins>
      <w:ins w:id="71" w:author="Siva Swaminathan" w:date="2023-05-09T18:22:00Z">
        <w:r w:rsidR="00BE448F" w:rsidRPr="00A5305E">
          <w:tab/>
        </w:r>
        <w:r w:rsidR="00BE448F">
          <w:t>Triggering</w:t>
        </w:r>
        <w:r w:rsidR="00BE448F" w:rsidRPr="00A5305E">
          <w:t xml:space="preserve"> ML </w:t>
        </w:r>
        <w:r w:rsidR="00BE448F">
          <w:rPr>
            <w:lang w:val="en-US"/>
          </w:rPr>
          <w:t>e</w:t>
        </w:r>
        <w:r w:rsidR="00BE448F" w:rsidRPr="00392DAE">
          <w:rPr>
            <w:lang w:val="en-US"/>
          </w:rPr>
          <w:t>ntity</w:t>
        </w:r>
        <w:r w:rsidR="00BE448F" w:rsidRPr="00A5305E">
          <w:t xml:space="preserve"> update</w:t>
        </w:r>
        <w:bookmarkEnd w:id="63"/>
        <w:bookmarkEnd w:id="64"/>
        <w:bookmarkEnd w:id="65"/>
        <w:bookmarkEnd w:id="66"/>
        <w:bookmarkEnd w:id="67"/>
      </w:ins>
    </w:p>
    <w:p w14:paraId="4854FBF8" w14:textId="4A5588BD" w:rsidR="00BE448F" w:rsidRDefault="00BE448F" w:rsidP="00BE448F">
      <w:pPr>
        <w:jc w:val="both"/>
        <w:rPr>
          <w:ins w:id="72" w:author="Siva Swaminathan" w:date="2023-05-09T18:22:00Z"/>
          <w:rFonts w:cs="Arial"/>
          <w:lang w:val="en-US"/>
        </w:rPr>
      </w:pPr>
      <w:ins w:id="73" w:author="Siva Swaminathan" w:date="2023-05-09T18:22:00Z">
        <w:r>
          <w:rPr>
            <w:rFonts w:cs="Arial"/>
            <w:lang w:val="en-US"/>
          </w:rPr>
          <w:t xml:space="preserve">When the inference capabilities of AI/ML inference functions degenerate, the typical action may be to trigger re-training of the </w:t>
        </w:r>
        <w:bookmarkStart w:id="74" w:name="_Hlk131480287"/>
        <w:r>
          <w:rPr>
            <w:rFonts w:cs="Arial"/>
            <w:lang w:val="en-US"/>
          </w:rPr>
          <w:t>constituent</w:t>
        </w:r>
        <w:bookmarkEnd w:id="74"/>
        <w:r>
          <w:rPr>
            <w:rFonts w:cs="Arial"/>
            <w:lang w:val="en-US"/>
          </w:rPr>
          <w:t xml:space="preserve"> ML entities. It is possible, however, that the </w:t>
        </w:r>
        <w:r>
          <w:rPr>
            <w:rFonts w:cs="Arial"/>
          </w:rPr>
          <w:t xml:space="preserve">AI/ML inference MnS producer </w:t>
        </w:r>
        <w:r>
          <w:rPr>
            <w:rFonts w:cs="Arial"/>
            <w:lang w:val="en-US"/>
          </w:rPr>
          <w:t xml:space="preserve">only offer inference capabilities and is not equipped with capabilities to update, train/re-train its </w:t>
        </w:r>
        <w:r w:rsidRPr="001E0F06">
          <w:rPr>
            <w:rFonts w:cs="Arial"/>
            <w:lang w:val="en-US"/>
          </w:rPr>
          <w:t xml:space="preserve">constituent </w:t>
        </w:r>
        <w:r>
          <w:rPr>
            <w:rFonts w:cs="Arial"/>
            <w:lang w:val="en-US"/>
          </w:rPr>
          <w:t xml:space="preserve">ML entities. Nevertheless, the </w:t>
        </w:r>
      </w:ins>
      <w:ins w:id="75" w:author="Nokia-1" w:date="2023-05-25T12:30:00Z">
        <w:r w:rsidR="00B02C68">
          <w:rPr>
            <w:rFonts w:cs="Arial"/>
            <w:lang w:val="en-US"/>
          </w:rPr>
          <w:t xml:space="preserve">authorized MnS </w:t>
        </w:r>
      </w:ins>
      <w:ins w:id="76" w:author="Siva Swaminathan" w:date="2023-05-09T18:22:00Z">
        <w:r>
          <w:rPr>
            <w:rFonts w:cs="Arial"/>
            <w:lang w:val="en-US"/>
          </w:rPr>
          <w:t xml:space="preserve">consumer </w:t>
        </w:r>
        <w:del w:id="77" w:author="Nokia-1" w:date="2023-05-25T12:31:00Z">
          <w:r w:rsidDel="00B02C68">
            <w:rPr>
              <w:rFonts w:cs="Arial"/>
              <w:lang w:val="en-US"/>
            </w:rPr>
            <w:delText xml:space="preserve">of AI/ML services </w:delText>
          </w:r>
        </w:del>
        <w:r>
          <w:rPr>
            <w:rFonts w:cs="Arial"/>
            <w:lang w:val="en-US"/>
          </w:rPr>
          <w:t>may still need to request for improvements in the capabilities of the AI/ML inference function.</w:t>
        </w:r>
        <w:r w:rsidRPr="00553A2F">
          <w:rPr>
            <w:rFonts w:cs="Arial"/>
            <w:lang w:val="en-US"/>
          </w:rPr>
          <w:t xml:space="preserve"> </w:t>
        </w:r>
        <w:r>
          <w:rPr>
            <w:rFonts w:cs="Arial"/>
            <w:lang w:val="en-US"/>
          </w:rPr>
          <w:t xml:space="preserve">In such cases, the </w:t>
        </w:r>
      </w:ins>
      <w:ins w:id="78" w:author="Nokia-1" w:date="2023-05-25T12:31:00Z">
        <w:r w:rsidR="00B02C68">
          <w:rPr>
            <w:rFonts w:cs="Arial"/>
            <w:lang w:val="en-US"/>
          </w:rPr>
          <w:t xml:space="preserve">authorized MnS </w:t>
        </w:r>
      </w:ins>
      <w:ins w:id="79" w:author="Siva Swaminathan" w:date="2023-05-09T18:22:00Z">
        <w:r>
          <w:rPr>
            <w:rFonts w:cs="Arial"/>
            <w:lang w:val="en-US"/>
          </w:rPr>
          <w:t xml:space="preserve">consumer </w:t>
        </w:r>
        <w:del w:id="80" w:author="Nokia-1" w:date="2023-05-25T12:31:00Z">
          <w:r w:rsidDel="00B02C68">
            <w:rPr>
              <w:rFonts w:cs="Arial"/>
              <w:lang w:val="en-US"/>
            </w:rPr>
            <w:delText xml:space="preserve">of the exposed AI/ML services (e.g., the operator, a management function, or a network function) </w:delText>
          </w:r>
        </w:del>
        <w:r>
          <w:rPr>
            <w:rFonts w:cs="Arial"/>
            <w:lang w:val="en-US"/>
          </w:rPr>
          <w:t>may still wish to request for an improvement and may specify in its request e.g., a new version of the ML entities, i.e.,</w:t>
        </w:r>
        <w:r w:rsidDel="002F40AB">
          <w:rPr>
            <w:rFonts w:cs="Arial"/>
            <w:lang w:val="en-US"/>
          </w:rPr>
          <w:t xml:space="preserve"> </w:t>
        </w:r>
        <w:r>
          <w:rPr>
            <w:rFonts w:cs="Arial"/>
            <w:lang w:val="en-US"/>
          </w:rPr>
          <w:t xml:space="preserve">to have the ML entities updated or re-trained. The corresponding internal actions taken by the </w:t>
        </w:r>
        <w:r>
          <w:rPr>
            <w:rFonts w:cs="Arial"/>
          </w:rPr>
          <w:t xml:space="preserve">AI/ML MnS inference producer </w:t>
        </w:r>
        <w:r>
          <w:rPr>
            <w:rFonts w:cs="Arial"/>
            <w:lang w:val="en-US"/>
          </w:rPr>
          <w:t xml:space="preserve">may not be necessarily known by the consumer. </w:t>
        </w:r>
      </w:ins>
    </w:p>
    <w:p w14:paraId="7EBB0C0A" w14:textId="77777777" w:rsidR="00B02C68" w:rsidRDefault="00BE448F" w:rsidP="00BE448F">
      <w:pPr>
        <w:rPr>
          <w:ins w:id="81" w:author="Nokia-1" w:date="2023-05-25T12:32:00Z"/>
          <w:rFonts w:eastAsia="SimSun" w:cs="Arial"/>
          <w:lang w:val="en-US"/>
        </w:rPr>
      </w:pPr>
      <w:ins w:id="82" w:author="Siva Swaminathan" w:date="2023-05-09T18:22:00Z">
        <w:r>
          <w:rPr>
            <w:rFonts w:cs="Arial"/>
            <w:lang w:val="en-US"/>
          </w:rPr>
          <w:t xml:space="preserve">The AI/ML inference MnS consumer needs to request the </w:t>
        </w:r>
        <w:r>
          <w:rPr>
            <w:rFonts w:cs="Arial"/>
          </w:rPr>
          <w:t xml:space="preserve">AI/ML inference MnS producer </w:t>
        </w:r>
        <w:r>
          <w:rPr>
            <w:rFonts w:cs="Arial"/>
            <w:lang w:val="en-US"/>
          </w:rPr>
          <w:t xml:space="preserve">to update its capabilities or its constituent ML entities and the </w:t>
        </w:r>
        <w:r>
          <w:rPr>
            <w:rFonts w:cs="Arial"/>
          </w:rPr>
          <w:t xml:space="preserve">AI/ML MnS producer </w:t>
        </w:r>
        <w:r>
          <w:rPr>
            <w:rFonts w:cs="Arial"/>
            <w:lang w:val="en-US"/>
          </w:rPr>
          <w:t xml:space="preserve">should respond accordingly. For example, the </w:t>
        </w:r>
        <w:r>
          <w:rPr>
            <w:rFonts w:cs="Arial"/>
          </w:rPr>
          <w:t xml:space="preserve">AI/ML inference MnS producer </w:t>
        </w:r>
        <w:r w:rsidRPr="00A5305E">
          <w:rPr>
            <w:rFonts w:cs="Arial"/>
            <w:lang w:val="en-US"/>
          </w:rPr>
          <w:t xml:space="preserve">may download new software that </w:t>
        </w:r>
        <w:r>
          <w:rPr>
            <w:rFonts w:cs="Arial"/>
            <w:lang w:val="en-US"/>
          </w:rPr>
          <w:t>supports</w:t>
        </w:r>
        <w:r w:rsidRPr="00A5305E">
          <w:rPr>
            <w:rFonts w:cs="Arial"/>
            <w:lang w:val="en-US"/>
          </w:rPr>
          <w:t xml:space="preserve"> the required updates, download from a remote server a file containing configurations and parameters </w:t>
        </w:r>
        <w:r>
          <w:rPr>
            <w:rFonts w:cs="Arial"/>
            <w:lang w:val="en-US"/>
          </w:rPr>
          <w:t xml:space="preserve">to update </w:t>
        </w:r>
        <w:r w:rsidRPr="00A5305E">
          <w:rPr>
            <w:rFonts w:cs="Arial"/>
            <w:lang w:val="en-US"/>
          </w:rPr>
          <w:t xml:space="preserve">one or more </w:t>
        </w:r>
        <w:r>
          <w:rPr>
            <w:rFonts w:cs="Arial"/>
            <w:lang w:val="en-US"/>
          </w:rPr>
          <w:t xml:space="preserve">of its constituent </w:t>
        </w:r>
        <w:r w:rsidRPr="009B385B">
          <w:rPr>
            <w:rFonts w:cs="Arial"/>
            <w:lang w:val="en-US"/>
          </w:rPr>
          <w:t>ML</w:t>
        </w:r>
        <w:r>
          <w:rPr>
            <w:rFonts w:cs="Arial"/>
            <w:lang w:val="en-US"/>
          </w:rPr>
          <w:t xml:space="preserve"> e</w:t>
        </w:r>
        <w:r w:rsidRPr="009B385B">
          <w:rPr>
            <w:rFonts w:cs="Arial"/>
            <w:lang w:val="en-US"/>
          </w:rPr>
          <w:t xml:space="preserve">ntities, or </w:t>
        </w:r>
        <w:r>
          <w:rPr>
            <w:rFonts w:cs="Arial"/>
            <w:lang w:val="en-US"/>
          </w:rPr>
          <w:t>i</w:t>
        </w:r>
        <w:r w:rsidRPr="00A5305E">
          <w:rPr>
            <w:rFonts w:cs="Arial"/>
            <w:lang w:val="en-US"/>
          </w:rPr>
          <w:t>t may trigger one or more remote or local AI/ML-related processes (including training</w:t>
        </w:r>
        <w:r>
          <w:rPr>
            <w:rFonts w:cs="Arial"/>
            <w:lang w:val="en-US"/>
          </w:rPr>
          <w:t>/re-training</w:t>
        </w:r>
        <w:r w:rsidRPr="00A5305E">
          <w:rPr>
            <w:rFonts w:cs="Arial"/>
            <w:lang w:val="en-US"/>
          </w:rPr>
          <w:t>, testing, etc.) needed to generate the required updates.</w:t>
        </w:r>
        <w:r>
          <w:rPr>
            <w:rFonts w:cs="Arial"/>
            <w:lang w:val="en-US"/>
          </w:rPr>
          <w:t xml:space="preserve"> </w:t>
        </w:r>
      </w:ins>
      <w:ins w:id="83" w:author="Nokia-1" w:date="2023-05-25T12:32:00Z">
        <w:r w:rsidR="00B02C68">
          <w:rPr>
            <w:rFonts w:eastAsia="SimSun" w:cs="Arial"/>
            <w:lang w:val="en-US"/>
          </w:rPr>
          <w:t>Related notifications for update can be send to the AI/ML inference MnS consumer to indicate the information of the update process, e.g., the update is finished successfully, the maximum time taken to complete the update is reached but the performance does not achieve the requirements, etc.</w:t>
        </w:r>
      </w:ins>
    </w:p>
    <w:p w14:paraId="5E4CB0F6" w14:textId="49CC945F" w:rsidR="00A80565" w:rsidRPr="00A80565" w:rsidRDefault="00BE448F" w:rsidP="00BE448F">
      <w:ins w:id="84" w:author="Siva Swaminathan" w:date="2023-05-09T18:22:00Z">
        <w:del w:id="85" w:author="Nokia-1" w:date="2023-05-25T12:32:00Z">
          <w:r w:rsidDel="00B02C68">
            <w:rPr>
              <w:rFonts w:cs="Arial"/>
              <w:lang w:val="en-US"/>
            </w:rPr>
            <w:delText>Relatedly</w:delText>
          </w:r>
        </w:del>
      </w:ins>
      <w:ins w:id="86" w:author="Nokia-1" w:date="2023-05-25T12:32:00Z">
        <w:r w:rsidR="00B02C68">
          <w:rPr>
            <w:rFonts w:cs="Arial"/>
            <w:lang w:val="en-US"/>
          </w:rPr>
          <w:t>Besides</w:t>
        </w:r>
      </w:ins>
      <w:ins w:id="87" w:author="Siva Swaminathan" w:date="2023-05-09T18:22:00Z">
        <w:r w:rsidRPr="00A5305E">
          <w:rPr>
            <w:rFonts w:cs="Arial"/>
            <w:lang w:val="en-US"/>
          </w:rPr>
          <w:t xml:space="preserve">, </w:t>
        </w:r>
        <w:r>
          <w:rPr>
            <w:rFonts w:cs="Arial"/>
            <w:lang w:val="en-US"/>
          </w:rPr>
          <w:t xml:space="preserve">an AI/ML inference MnS consumer may wish to manage the update process(es), e.g., to define policies on how often the </w:t>
        </w:r>
        <w:r w:rsidRPr="00A5305E">
          <w:rPr>
            <w:rFonts w:cs="Arial"/>
            <w:lang w:val="en-US"/>
          </w:rPr>
          <w:t>update</w:t>
        </w:r>
        <w:r>
          <w:rPr>
            <w:rFonts w:cs="Arial"/>
            <w:lang w:val="en-US"/>
          </w:rPr>
          <w:t xml:space="preserve"> may occur, </w:t>
        </w:r>
        <w:r w:rsidRPr="00A5305E">
          <w:rPr>
            <w:rFonts w:cs="Arial"/>
            <w:lang w:val="en-US"/>
          </w:rPr>
          <w:t xml:space="preserve">suspend or restart the update or to adjust the update conditions or characteristics, </w:t>
        </w:r>
      </w:ins>
      <w:ins w:id="88" w:author="Nokia-1" w:date="2023-05-25T12:33:00Z">
        <w:r w:rsidR="00B02C68">
          <w:rPr>
            <w:rFonts w:eastAsia="SimSun" w:cs="Arial"/>
            <w:lang w:val="en-US"/>
          </w:rPr>
          <w:t>the requirements could include, e.g., the times when the update may be executed</w:t>
        </w:r>
        <w:r w:rsidR="00B02C68">
          <w:rPr>
            <w:rFonts w:eastAsia="SimSun" w:cs="Arial"/>
            <w:lang w:val="en-US" w:eastAsia="zh-CN"/>
          </w:rPr>
          <w:t>,</w:t>
        </w:r>
        <w:r w:rsidR="00B02C68">
          <w:rPr>
            <w:rFonts w:eastAsia="SimSun" w:cs="Arial"/>
            <w:lang w:val="en-US"/>
          </w:rPr>
          <w:t xml:space="preserve"> the expected achievable performance for updating, the expected time taken to complete the update, etc.</w:t>
        </w:r>
      </w:ins>
      <w:ins w:id="89" w:author="Siva Swaminathan" w:date="2023-05-09T18:22:00Z">
        <w:del w:id="90" w:author="Nokia-1" w:date="2023-05-25T12:33:00Z">
          <w:r w:rsidRPr="00A5305E" w:rsidDel="00B02C68">
            <w:rPr>
              <w:rFonts w:cs="Arial"/>
              <w:lang w:val="en-US"/>
            </w:rPr>
            <w:delText>e.g., the times when the update may be executed.</w:delText>
          </w:r>
        </w:del>
      </w:ins>
    </w:p>
    <w:p w14:paraId="03A51A93" w14:textId="278439E2" w:rsidR="000218B4" w:rsidRDefault="000218B4" w:rsidP="00D553B8">
      <w:pPr>
        <w:rPr>
          <w:rFonts w:eastAsia="Calibri"/>
          <w:i/>
          <w:iCs/>
        </w:rPr>
      </w:pPr>
    </w:p>
    <w:p w14:paraId="2FFA4EEB" w14:textId="794E1199" w:rsidR="00651E94" w:rsidRDefault="00651E94" w:rsidP="00651E9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w:t>
      </w:r>
      <w:r w:rsidR="00A80565">
        <w:rPr>
          <w:b/>
          <w:i/>
        </w:rPr>
        <w:t>next</w:t>
      </w:r>
      <w:r>
        <w:rPr>
          <w:b/>
          <w:i/>
        </w:rPr>
        <w:t xml:space="preserve"> change</w:t>
      </w:r>
    </w:p>
    <w:p w14:paraId="10DAABB7" w14:textId="1CB7AEA1" w:rsidR="00651E94" w:rsidRDefault="00A80565" w:rsidP="00A80565">
      <w:pPr>
        <w:pStyle w:val="Heading3"/>
        <w:rPr>
          <w:ins w:id="91" w:author="Siva Swaminathan" w:date="2023-05-09T17:35:00Z"/>
        </w:rPr>
      </w:pPr>
      <w:ins w:id="92" w:author="Siva Swaminathan" w:date="2023-05-09T17:35:00Z">
        <w:r w:rsidRPr="00A80565">
          <w:lastRenderedPageBreak/>
          <w:t>6.</w:t>
        </w:r>
      </w:ins>
      <w:ins w:id="93" w:author="Siva Swaminathan" w:date="2023-05-09T18:23:00Z">
        <w:r w:rsidR="00A276A7">
          <w:t>Y</w:t>
        </w:r>
      </w:ins>
      <w:ins w:id="94" w:author="Siva Swaminathan" w:date="2023-05-09T17:35:00Z">
        <w:r w:rsidRPr="00A80565">
          <w:t>.3</w:t>
        </w:r>
        <w:r w:rsidRPr="00A80565">
          <w:tab/>
        </w:r>
        <w:r>
          <w:t xml:space="preserve">Requirements for </w:t>
        </w:r>
      </w:ins>
      <w:ins w:id="95" w:author="Siva Swaminathan" w:date="2023-05-09T18:23:00Z">
        <w:r w:rsidR="00A276A7">
          <w:t xml:space="preserve">AIML update </w:t>
        </w:r>
      </w:ins>
      <w:ins w:id="96" w:author="Siva Swaminathan" w:date="2023-05-09T18:24:00Z">
        <w:r w:rsidR="00A276A7">
          <w:t>control</w:t>
        </w:r>
      </w:ins>
    </w:p>
    <w:p w14:paraId="6F22D83E" w14:textId="7BD88271" w:rsidR="00A80565" w:rsidRPr="00F17505" w:rsidRDefault="00A80565" w:rsidP="00A80565">
      <w:pPr>
        <w:pStyle w:val="TH"/>
        <w:rPr>
          <w:ins w:id="97" w:author="Siva Swaminathan" w:date="2023-05-09T17:36:00Z"/>
        </w:rPr>
      </w:pPr>
      <w:ins w:id="98" w:author="Siva Swaminathan" w:date="2023-05-09T17:36:00Z">
        <w:r w:rsidRPr="00F17505">
          <w:t>Table 6.</w:t>
        </w:r>
      </w:ins>
      <w:ins w:id="99" w:author="Siva Swaminathan" w:date="2023-05-09T18:24:00Z">
        <w:r w:rsidR="00A276A7">
          <w:t>Y</w:t>
        </w:r>
      </w:ins>
      <w:ins w:id="100" w:author="Siva Swaminathan" w:date="2023-05-09T17:36:00Z">
        <w:r w:rsidRPr="00F17505">
          <w:t>.3-1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850"/>
        <w:gridCol w:w="2008"/>
      </w:tblGrid>
      <w:tr w:rsidR="00A80565" w:rsidRPr="00F17505" w14:paraId="28DE2935" w14:textId="77777777" w:rsidTr="00A80565">
        <w:trPr>
          <w:tblHeader/>
          <w:jc w:val="center"/>
          <w:ins w:id="101" w:author="Siva Swaminathan" w:date="2023-05-09T17:36:00Z"/>
        </w:trPr>
        <w:tc>
          <w:tcPr>
            <w:tcW w:w="1838" w:type="dxa"/>
            <w:tcBorders>
              <w:top w:val="single" w:sz="4" w:space="0" w:color="auto"/>
              <w:left w:val="single" w:sz="4" w:space="0" w:color="auto"/>
              <w:bottom w:val="single" w:sz="4" w:space="0" w:color="auto"/>
              <w:right w:val="single" w:sz="4" w:space="0" w:color="auto"/>
            </w:tcBorders>
            <w:hideMark/>
          </w:tcPr>
          <w:p w14:paraId="26CEC4FA" w14:textId="77777777" w:rsidR="00A80565" w:rsidRPr="00F17505" w:rsidRDefault="00A80565" w:rsidP="00436687">
            <w:pPr>
              <w:pStyle w:val="TAH"/>
              <w:keepNext w:val="0"/>
              <w:rPr>
                <w:ins w:id="102" w:author="Siva Swaminathan" w:date="2023-05-09T17:36:00Z"/>
              </w:rPr>
            </w:pPr>
            <w:ins w:id="103" w:author="Siva Swaminathan" w:date="2023-05-09T17:36:00Z">
              <w:r w:rsidRPr="00F17505">
                <w:t>Requirement label</w:t>
              </w:r>
            </w:ins>
          </w:p>
        </w:tc>
        <w:tc>
          <w:tcPr>
            <w:tcW w:w="5850" w:type="dxa"/>
            <w:tcBorders>
              <w:top w:val="single" w:sz="4" w:space="0" w:color="auto"/>
              <w:left w:val="single" w:sz="4" w:space="0" w:color="auto"/>
              <w:bottom w:val="single" w:sz="4" w:space="0" w:color="auto"/>
              <w:right w:val="single" w:sz="4" w:space="0" w:color="auto"/>
            </w:tcBorders>
            <w:hideMark/>
          </w:tcPr>
          <w:p w14:paraId="6567676F" w14:textId="77777777" w:rsidR="00A80565" w:rsidRPr="00F17505" w:rsidRDefault="00A80565" w:rsidP="00436687">
            <w:pPr>
              <w:pStyle w:val="TAH"/>
              <w:keepNext w:val="0"/>
              <w:rPr>
                <w:ins w:id="104" w:author="Siva Swaminathan" w:date="2023-05-09T17:36:00Z"/>
              </w:rPr>
            </w:pPr>
            <w:ins w:id="105" w:author="Siva Swaminathan" w:date="2023-05-09T17:36:00Z">
              <w:r w:rsidRPr="00F17505">
                <w:t>Description</w:t>
              </w:r>
            </w:ins>
          </w:p>
        </w:tc>
        <w:tc>
          <w:tcPr>
            <w:tcW w:w="2008" w:type="dxa"/>
            <w:tcBorders>
              <w:top w:val="single" w:sz="4" w:space="0" w:color="auto"/>
              <w:left w:val="single" w:sz="4" w:space="0" w:color="auto"/>
              <w:bottom w:val="single" w:sz="4" w:space="0" w:color="auto"/>
              <w:right w:val="single" w:sz="4" w:space="0" w:color="auto"/>
            </w:tcBorders>
            <w:hideMark/>
          </w:tcPr>
          <w:p w14:paraId="4AF80B81" w14:textId="77777777" w:rsidR="00A80565" w:rsidRPr="00F17505" w:rsidRDefault="00A80565" w:rsidP="00436687">
            <w:pPr>
              <w:pStyle w:val="TAH"/>
              <w:keepNext w:val="0"/>
              <w:rPr>
                <w:ins w:id="106" w:author="Siva Swaminathan" w:date="2023-05-09T17:36:00Z"/>
              </w:rPr>
            </w:pPr>
            <w:ins w:id="107" w:author="Siva Swaminathan" w:date="2023-05-09T17:36:00Z">
              <w:r w:rsidRPr="00F17505">
                <w:t>Related use case(s)</w:t>
              </w:r>
            </w:ins>
          </w:p>
        </w:tc>
      </w:tr>
      <w:tr w:rsidR="00A276A7" w:rsidRPr="00F17505" w14:paraId="5929F235" w14:textId="77777777" w:rsidTr="00A80565">
        <w:trPr>
          <w:jc w:val="center"/>
          <w:ins w:id="108" w:author="Siva Swaminathan" w:date="2023-05-09T18:24:00Z"/>
        </w:trPr>
        <w:tc>
          <w:tcPr>
            <w:tcW w:w="1838" w:type="dxa"/>
            <w:tcBorders>
              <w:top w:val="single" w:sz="4" w:space="0" w:color="auto"/>
              <w:left w:val="single" w:sz="4" w:space="0" w:color="auto"/>
              <w:bottom w:val="single" w:sz="4" w:space="0" w:color="auto"/>
              <w:right w:val="single" w:sz="4" w:space="0" w:color="auto"/>
            </w:tcBorders>
          </w:tcPr>
          <w:p w14:paraId="7B52D776" w14:textId="00A11E9E" w:rsidR="00A276A7" w:rsidRPr="00F17505" w:rsidRDefault="00A276A7" w:rsidP="00A276A7">
            <w:pPr>
              <w:pStyle w:val="TAL"/>
              <w:keepNext w:val="0"/>
              <w:rPr>
                <w:ins w:id="109" w:author="Siva Swaminathan" w:date="2023-05-09T18:24:00Z"/>
                <w:b/>
                <w:bCs/>
                <w:lang w:eastAsia="zh-CN"/>
              </w:rPr>
            </w:pPr>
            <w:ins w:id="110" w:author="Siva Swaminathan" w:date="2023-05-09T18:24:00Z">
              <w:r>
                <w:rPr>
                  <w:b/>
                  <w:lang w:eastAsia="zh-CN"/>
                </w:rPr>
                <w:t>REQ-AIML_UPDATE-1</w:t>
              </w:r>
            </w:ins>
          </w:p>
        </w:tc>
        <w:tc>
          <w:tcPr>
            <w:tcW w:w="5850" w:type="dxa"/>
            <w:tcBorders>
              <w:top w:val="single" w:sz="4" w:space="0" w:color="auto"/>
              <w:left w:val="single" w:sz="4" w:space="0" w:color="auto"/>
              <w:bottom w:val="single" w:sz="4" w:space="0" w:color="auto"/>
              <w:right w:val="single" w:sz="4" w:space="0" w:color="auto"/>
            </w:tcBorders>
          </w:tcPr>
          <w:p w14:paraId="3420C93F" w14:textId="72A3B6A9" w:rsidR="00A276A7" w:rsidRDefault="00AE1611" w:rsidP="00A276A7">
            <w:pPr>
              <w:pStyle w:val="TAL"/>
              <w:keepNext w:val="0"/>
              <w:rPr>
                <w:ins w:id="111" w:author="Siva Swaminathan" w:date="2023-05-09T18:24:00Z"/>
                <w:lang w:eastAsia="zh-CN"/>
              </w:rPr>
            </w:pPr>
            <w:ins w:id="112" w:author="Siva Swaminathan" w:date="2023-05-09T18:24:00Z">
              <w:r>
                <w:rPr>
                  <w:bCs/>
                  <w:lang w:eastAsia="zh-CN"/>
                </w:rPr>
                <w:t>T</w:t>
              </w:r>
              <w:r w:rsidR="00A276A7" w:rsidRPr="006738C9">
                <w:rPr>
                  <w:bCs/>
                  <w:lang w:eastAsia="zh-CN"/>
                </w:rPr>
                <w:t xml:space="preserve">he </w:t>
              </w:r>
            </w:ins>
            <w:ins w:id="113" w:author="Nokia-1" w:date="2023-05-25T12:34:00Z">
              <w:r w:rsidR="00A8754D">
                <w:rPr>
                  <w:rFonts w:cs="Arial"/>
                </w:rPr>
                <w:t xml:space="preserve">AI/ML Inference MnS producer </w:t>
              </w:r>
            </w:ins>
            <w:ins w:id="114" w:author="Siva Swaminathan" w:date="2023-05-09T18:24:00Z">
              <w:del w:id="115" w:author="Nokia-1" w:date="2023-05-25T12:34:00Z">
                <w:r w:rsidR="00A276A7" w:rsidRPr="006738C9" w:rsidDel="00A8754D">
                  <w:rPr>
                    <w:bCs/>
                    <w:lang w:eastAsia="zh-CN"/>
                  </w:rPr>
                  <w:delText>3GPP management system</w:delText>
                </w:r>
                <w:r w:rsidR="00A276A7" w:rsidDel="00A8754D">
                  <w:rPr>
                    <w:b/>
                    <w:lang w:eastAsia="zh-CN"/>
                  </w:rPr>
                  <w:delText xml:space="preserve"> </w:delText>
                </w:r>
              </w:del>
              <w:r w:rsidR="00A276A7">
                <w:rPr>
                  <w:rFonts w:cs="Arial"/>
                </w:rPr>
                <w:t xml:space="preserve">should have a capability for </w:t>
              </w:r>
              <w:r w:rsidR="00A276A7" w:rsidRPr="006738C9">
                <w:rPr>
                  <w:rFonts w:cs="Arial"/>
                </w:rPr>
                <w:t xml:space="preserve">the </w:t>
              </w:r>
              <w:r w:rsidR="00A276A7">
                <w:rPr>
                  <w:rFonts w:cs="Arial"/>
                </w:rPr>
                <w:t xml:space="preserve">AI/ML MnS producer </w:t>
              </w:r>
              <w:r w:rsidR="00A276A7" w:rsidRPr="006738C9">
                <w:rPr>
                  <w:rFonts w:cs="Arial"/>
                </w:rPr>
                <w:t xml:space="preserve"> to </w:t>
              </w:r>
              <w:r w:rsidR="00A276A7">
                <w:rPr>
                  <w:rFonts w:cs="Arial"/>
                </w:rPr>
                <w:t>inform an authorized MnS consumer of the availability of AI/ML capabilities</w:t>
              </w:r>
              <w:r w:rsidR="00A276A7" w:rsidRPr="002F40AB">
                <w:rPr>
                  <w:rFonts w:cs="Arial"/>
                </w:rPr>
                <w:t xml:space="preserve"> </w:t>
              </w:r>
              <w:r w:rsidR="00A276A7">
                <w:rPr>
                  <w:rFonts w:cs="Arial"/>
                </w:rPr>
                <w:t>or ML entities or versions thereof (e.g., as learned through a training process or as provided via a software update) and the readiness to update the AI/ML capabilities of the respective network function when triggered</w:t>
              </w:r>
            </w:ins>
          </w:p>
        </w:tc>
        <w:tc>
          <w:tcPr>
            <w:tcW w:w="2008" w:type="dxa"/>
            <w:tcBorders>
              <w:top w:val="single" w:sz="4" w:space="0" w:color="auto"/>
              <w:left w:val="single" w:sz="4" w:space="0" w:color="auto"/>
              <w:bottom w:val="single" w:sz="4" w:space="0" w:color="auto"/>
              <w:right w:val="single" w:sz="4" w:space="0" w:color="auto"/>
            </w:tcBorders>
          </w:tcPr>
          <w:p w14:paraId="68D547A2" w14:textId="5A818B02" w:rsidR="00A276A7" w:rsidRPr="001701D1" w:rsidRDefault="00A276A7" w:rsidP="00A276A7">
            <w:pPr>
              <w:pStyle w:val="TAL"/>
              <w:keepNext w:val="0"/>
              <w:rPr>
                <w:ins w:id="116" w:author="Siva Swaminathan" w:date="2023-05-09T18:24:00Z"/>
              </w:rPr>
            </w:pPr>
            <w:ins w:id="117" w:author="Siva Swaminathan" w:date="2023-05-09T18:24:00Z">
              <w:r w:rsidRPr="00A5305E">
                <w:t xml:space="preserve">Availability of </w:t>
              </w:r>
              <w:r w:rsidRPr="00231C47">
                <w:t>new</w:t>
              </w:r>
              <w:r w:rsidRPr="00A5305E">
                <w:t xml:space="preserve"> capabilities</w:t>
              </w:r>
              <w:r>
                <w:t xml:space="preserve"> </w:t>
              </w:r>
              <w:r w:rsidRPr="00231C47">
                <w:t>or ML entities</w:t>
              </w:r>
              <w:r w:rsidRPr="00F17505">
                <w:rPr>
                  <w:lang w:eastAsia="zh-CN"/>
                </w:rPr>
                <w:t xml:space="preserve"> (clause </w:t>
              </w:r>
              <w:r w:rsidRPr="00F17505">
                <w:t>6.</w:t>
              </w:r>
              <w:r>
                <w:t>Y</w:t>
              </w:r>
            </w:ins>
            <w:ins w:id="118" w:author="Nokia-1" w:date="2023-05-23T21:42:00Z">
              <w:r w:rsidR="00923139">
                <w:t>.N</w:t>
              </w:r>
            </w:ins>
            <w:ins w:id="119" w:author="Siva Swaminathan" w:date="2023-05-09T18:24:00Z">
              <w:r w:rsidRPr="00F17505">
                <w:t>.2.</w:t>
              </w:r>
              <w:del w:id="120" w:author="Nokia-1" w:date="2023-05-23T21:43:00Z">
                <w:r w:rsidRPr="00F17505" w:rsidDel="00923139">
                  <w:delText>1</w:delText>
                </w:r>
              </w:del>
            </w:ins>
            <w:ins w:id="121" w:author="Nokia-1" w:date="2023-05-23T21:43:00Z">
              <w:r w:rsidR="00923139">
                <w:t>a</w:t>
              </w:r>
            </w:ins>
            <w:ins w:id="122" w:author="Siva Swaminathan" w:date="2023-05-09T18:24:00Z">
              <w:r w:rsidRPr="00F17505">
                <w:rPr>
                  <w:lang w:eastAsia="zh-CN"/>
                </w:rPr>
                <w:t>)</w:t>
              </w:r>
            </w:ins>
          </w:p>
        </w:tc>
      </w:tr>
      <w:tr w:rsidR="00A276A7" w:rsidRPr="00F17505" w14:paraId="3C349A2E" w14:textId="77777777" w:rsidTr="00A80565">
        <w:trPr>
          <w:jc w:val="center"/>
          <w:ins w:id="123" w:author="Siva Swaminathan" w:date="2023-05-09T18:24:00Z"/>
        </w:trPr>
        <w:tc>
          <w:tcPr>
            <w:tcW w:w="1838" w:type="dxa"/>
            <w:tcBorders>
              <w:top w:val="single" w:sz="4" w:space="0" w:color="auto"/>
              <w:left w:val="single" w:sz="4" w:space="0" w:color="auto"/>
              <w:bottom w:val="single" w:sz="4" w:space="0" w:color="auto"/>
              <w:right w:val="single" w:sz="4" w:space="0" w:color="auto"/>
            </w:tcBorders>
          </w:tcPr>
          <w:p w14:paraId="44DC583F" w14:textId="490BAE4D" w:rsidR="00A276A7" w:rsidRDefault="00A276A7" w:rsidP="00A276A7">
            <w:pPr>
              <w:pStyle w:val="TAL"/>
              <w:keepNext w:val="0"/>
              <w:rPr>
                <w:ins w:id="124" w:author="Siva Swaminathan" w:date="2023-05-09T18:24:00Z"/>
                <w:b/>
                <w:lang w:eastAsia="zh-CN"/>
              </w:rPr>
            </w:pPr>
            <w:ins w:id="125" w:author="Siva Swaminathan" w:date="2023-05-09T18:24:00Z">
              <w:r w:rsidRPr="00DE12D4">
                <w:rPr>
                  <w:b/>
                  <w:lang w:eastAsia="zh-CN"/>
                </w:rPr>
                <w:t>REQ-AIML</w:t>
              </w:r>
              <w:r>
                <w:rPr>
                  <w:b/>
                  <w:lang w:eastAsia="zh-CN"/>
                </w:rPr>
                <w:t>_</w:t>
              </w:r>
              <w:r w:rsidRPr="00DE12D4">
                <w:rPr>
                  <w:b/>
                  <w:lang w:eastAsia="zh-CN"/>
                </w:rPr>
                <w:t>UPDATE-</w:t>
              </w:r>
              <w:r>
                <w:rPr>
                  <w:b/>
                  <w:lang w:eastAsia="zh-CN"/>
                </w:rPr>
                <w:t>2</w:t>
              </w:r>
            </w:ins>
          </w:p>
        </w:tc>
        <w:tc>
          <w:tcPr>
            <w:tcW w:w="5850" w:type="dxa"/>
            <w:tcBorders>
              <w:top w:val="single" w:sz="4" w:space="0" w:color="auto"/>
              <w:left w:val="single" w:sz="4" w:space="0" w:color="auto"/>
              <w:bottom w:val="single" w:sz="4" w:space="0" w:color="auto"/>
              <w:right w:val="single" w:sz="4" w:space="0" w:color="auto"/>
            </w:tcBorders>
          </w:tcPr>
          <w:p w14:paraId="54324499" w14:textId="522A2B46" w:rsidR="00A276A7" w:rsidRPr="006738C9" w:rsidRDefault="00AE1611" w:rsidP="00A276A7">
            <w:pPr>
              <w:pStyle w:val="TAL"/>
              <w:keepNext w:val="0"/>
              <w:rPr>
                <w:ins w:id="126" w:author="Siva Swaminathan" w:date="2023-05-09T18:24:00Z"/>
                <w:bCs/>
                <w:lang w:eastAsia="zh-CN"/>
              </w:rPr>
            </w:pPr>
            <w:ins w:id="127" w:author="Siva Swaminathan" w:date="2023-05-09T18:24:00Z">
              <w:r>
                <w:rPr>
                  <w:bCs/>
                  <w:lang w:eastAsia="zh-CN"/>
                </w:rPr>
                <w:t>T</w:t>
              </w:r>
              <w:r w:rsidR="00A276A7" w:rsidRPr="00DE12D4">
                <w:rPr>
                  <w:bCs/>
                  <w:lang w:eastAsia="zh-CN"/>
                </w:rPr>
                <w:t xml:space="preserve">he </w:t>
              </w:r>
            </w:ins>
            <w:ins w:id="128" w:author="Nokia-1" w:date="2023-05-25T12:34:00Z">
              <w:r w:rsidR="00A8754D">
                <w:rPr>
                  <w:rFonts w:cs="Arial"/>
                </w:rPr>
                <w:t>AI/ML Inference MnS producer</w:t>
              </w:r>
            </w:ins>
            <w:ins w:id="129" w:author="Nokia-1" w:date="2023-05-25T12:35:00Z">
              <w:r w:rsidR="00A8754D">
                <w:rPr>
                  <w:rFonts w:cs="Arial"/>
                </w:rPr>
                <w:t xml:space="preserve"> </w:t>
              </w:r>
            </w:ins>
            <w:ins w:id="130" w:author="Siva Swaminathan" w:date="2023-05-09T18:24:00Z">
              <w:del w:id="131" w:author="Nokia-1" w:date="2023-05-25T12:34:00Z">
                <w:r w:rsidR="00A276A7" w:rsidRPr="00DE12D4" w:rsidDel="00A8754D">
                  <w:rPr>
                    <w:bCs/>
                    <w:lang w:eastAsia="zh-CN"/>
                  </w:rPr>
                  <w:delText>3GPP management system</w:delText>
                </w:r>
                <w:r w:rsidR="00A276A7" w:rsidRPr="00DE12D4" w:rsidDel="00A8754D">
                  <w:rPr>
                    <w:b/>
                    <w:lang w:eastAsia="zh-CN"/>
                  </w:rPr>
                  <w:delText xml:space="preserve"> </w:delText>
                </w:r>
              </w:del>
              <w:proofErr w:type="spellStart"/>
              <w:r w:rsidR="00A276A7">
                <w:rPr>
                  <w:rFonts w:cs="Arial"/>
                </w:rPr>
                <w:t>should</w:t>
              </w:r>
              <w:del w:id="132" w:author="Nokia-1" w:date="2023-05-25T12:35:00Z">
                <w:r w:rsidR="00A276A7" w:rsidDel="00A8754D">
                  <w:rPr>
                    <w:rFonts w:cs="Arial"/>
                  </w:rPr>
                  <w:delText xml:space="preserve"> </w:delText>
                </w:r>
              </w:del>
              <w:r w:rsidR="00A276A7" w:rsidRPr="00DE12D4">
                <w:rPr>
                  <w:rFonts w:cs="Arial"/>
                </w:rPr>
                <w:t>have</w:t>
              </w:r>
              <w:proofErr w:type="spellEnd"/>
              <w:r w:rsidR="00A276A7" w:rsidRPr="00DE12D4">
                <w:rPr>
                  <w:rFonts w:cs="Arial"/>
                </w:rPr>
                <w:t xml:space="preserve"> a capability for the </w:t>
              </w:r>
              <w:r w:rsidR="00A276A7">
                <w:rPr>
                  <w:rFonts w:cs="Arial"/>
                </w:rPr>
                <w:t xml:space="preserve">AI/ML MnS producer </w:t>
              </w:r>
              <w:r w:rsidR="00A276A7" w:rsidRPr="00DE12D4">
                <w:rPr>
                  <w:rFonts w:cs="Arial"/>
                </w:rPr>
                <w:t xml:space="preserve">to inform an authorized </w:t>
              </w:r>
              <w:r w:rsidR="00A276A7">
                <w:rPr>
                  <w:rFonts w:cs="Arial"/>
                </w:rPr>
                <w:t xml:space="preserve">MnS </w:t>
              </w:r>
              <w:r w:rsidR="00A276A7" w:rsidRPr="00DE12D4">
                <w:rPr>
                  <w:rFonts w:cs="Arial"/>
                </w:rPr>
                <w:t xml:space="preserve">consumer of the expected performance gain if/when the AI/ML capabilities </w:t>
              </w:r>
              <w:r w:rsidR="00A276A7">
                <w:rPr>
                  <w:rFonts w:cs="Arial"/>
                </w:rPr>
                <w:t xml:space="preserve">or ML entities </w:t>
              </w:r>
              <w:r w:rsidR="00A276A7" w:rsidRPr="00DE12D4">
                <w:rPr>
                  <w:rFonts w:cs="Arial"/>
                </w:rPr>
                <w:t>of the respective network function are updated with/to the specific set of newly available AI/ML capabilities</w:t>
              </w:r>
            </w:ins>
          </w:p>
        </w:tc>
        <w:tc>
          <w:tcPr>
            <w:tcW w:w="2008" w:type="dxa"/>
            <w:tcBorders>
              <w:top w:val="single" w:sz="4" w:space="0" w:color="auto"/>
              <w:left w:val="single" w:sz="4" w:space="0" w:color="auto"/>
              <w:bottom w:val="single" w:sz="4" w:space="0" w:color="auto"/>
              <w:right w:val="single" w:sz="4" w:space="0" w:color="auto"/>
            </w:tcBorders>
          </w:tcPr>
          <w:p w14:paraId="277E8803" w14:textId="0C272209" w:rsidR="00A276A7" w:rsidRPr="00A5305E" w:rsidRDefault="00A276A7" w:rsidP="00A276A7">
            <w:pPr>
              <w:pStyle w:val="TAL"/>
              <w:keepNext w:val="0"/>
              <w:rPr>
                <w:ins w:id="133" w:author="Siva Swaminathan" w:date="2023-05-09T18:24:00Z"/>
              </w:rPr>
            </w:pPr>
            <w:ins w:id="134" w:author="Siva Swaminathan" w:date="2023-05-09T18:24:00Z">
              <w:r w:rsidRPr="00A5305E">
                <w:t xml:space="preserve">Availability of </w:t>
              </w:r>
              <w:r w:rsidRPr="00231C47">
                <w:t>new</w:t>
              </w:r>
              <w:r w:rsidRPr="00A5305E">
                <w:t xml:space="preserve"> capabilities</w:t>
              </w:r>
              <w:r>
                <w:t xml:space="preserve"> </w:t>
              </w:r>
              <w:r w:rsidRPr="00231C47">
                <w:t>or ML entities</w:t>
              </w:r>
              <w:r w:rsidRPr="00F17505">
                <w:rPr>
                  <w:lang w:eastAsia="zh-CN"/>
                </w:rPr>
                <w:t xml:space="preserve"> (clause </w:t>
              </w:r>
              <w:r w:rsidRPr="00F17505">
                <w:t>6.</w:t>
              </w:r>
              <w:r>
                <w:t>Y</w:t>
              </w:r>
            </w:ins>
            <w:ins w:id="135" w:author="Nokia-1" w:date="2023-05-23T21:42:00Z">
              <w:r w:rsidR="00923139">
                <w:t>.N</w:t>
              </w:r>
            </w:ins>
            <w:ins w:id="136" w:author="Siva Swaminathan" w:date="2023-05-09T18:24:00Z">
              <w:r w:rsidRPr="00F17505">
                <w:t>.2.</w:t>
              </w:r>
              <w:del w:id="137" w:author="Nokia-1" w:date="2023-05-23T21:43:00Z">
                <w:r w:rsidRPr="00F17505" w:rsidDel="00923139">
                  <w:delText>1</w:delText>
                </w:r>
              </w:del>
            </w:ins>
            <w:ins w:id="138" w:author="Nokia-1" w:date="2023-05-23T21:43:00Z">
              <w:r w:rsidR="00923139">
                <w:t>a</w:t>
              </w:r>
            </w:ins>
            <w:ins w:id="139" w:author="Siva Swaminathan" w:date="2023-05-09T18:24:00Z">
              <w:r w:rsidRPr="00F17505">
                <w:rPr>
                  <w:lang w:eastAsia="zh-CN"/>
                </w:rPr>
                <w:t>)</w:t>
              </w:r>
            </w:ins>
          </w:p>
        </w:tc>
      </w:tr>
      <w:tr w:rsidR="00A276A7" w:rsidRPr="00F17505" w14:paraId="7ABA0B00" w14:textId="77777777" w:rsidTr="00A80565">
        <w:trPr>
          <w:jc w:val="center"/>
          <w:ins w:id="140" w:author="Siva Swaminathan" w:date="2023-05-09T18:24:00Z"/>
        </w:trPr>
        <w:tc>
          <w:tcPr>
            <w:tcW w:w="1838" w:type="dxa"/>
            <w:tcBorders>
              <w:top w:val="single" w:sz="4" w:space="0" w:color="auto"/>
              <w:left w:val="single" w:sz="4" w:space="0" w:color="auto"/>
              <w:bottom w:val="single" w:sz="4" w:space="0" w:color="auto"/>
              <w:right w:val="single" w:sz="4" w:space="0" w:color="auto"/>
            </w:tcBorders>
          </w:tcPr>
          <w:p w14:paraId="763C5161" w14:textId="4E450845" w:rsidR="00A276A7" w:rsidRPr="00DE12D4" w:rsidRDefault="00A276A7" w:rsidP="00A276A7">
            <w:pPr>
              <w:pStyle w:val="TAL"/>
              <w:keepNext w:val="0"/>
              <w:rPr>
                <w:ins w:id="141" w:author="Siva Swaminathan" w:date="2023-05-09T18:24:00Z"/>
                <w:b/>
                <w:lang w:eastAsia="zh-CN"/>
              </w:rPr>
            </w:pPr>
            <w:ins w:id="142" w:author="Siva Swaminathan" w:date="2023-05-09T18:24:00Z">
              <w:r w:rsidRPr="00DE12D4">
                <w:rPr>
                  <w:b/>
                  <w:lang w:eastAsia="zh-CN"/>
                </w:rPr>
                <w:t>REQ-AIML</w:t>
              </w:r>
              <w:r>
                <w:rPr>
                  <w:b/>
                  <w:lang w:eastAsia="zh-CN"/>
                </w:rPr>
                <w:t>_</w:t>
              </w:r>
              <w:r w:rsidRPr="00DE12D4">
                <w:rPr>
                  <w:b/>
                  <w:lang w:eastAsia="zh-CN"/>
                </w:rPr>
                <w:t>UPDATE-</w:t>
              </w:r>
              <w:r>
                <w:rPr>
                  <w:b/>
                  <w:lang w:eastAsia="zh-CN"/>
                </w:rPr>
                <w:t>3</w:t>
              </w:r>
            </w:ins>
          </w:p>
        </w:tc>
        <w:tc>
          <w:tcPr>
            <w:tcW w:w="5850" w:type="dxa"/>
            <w:tcBorders>
              <w:top w:val="single" w:sz="4" w:space="0" w:color="auto"/>
              <w:left w:val="single" w:sz="4" w:space="0" w:color="auto"/>
              <w:bottom w:val="single" w:sz="4" w:space="0" w:color="auto"/>
              <w:right w:val="single" w:sz="4" w:space="0" w:color="auto"/>
            </w:tcBorders>
          </w:tcPr>
          <w:p w14:paraId="030AE848" w14:textId="00F1D55B" w:rsidR="00A276A7" w:rsidRPr="00DE12D4" w:rsidRDefault="00AE1611" w:rsidP="00A276A7">
            <w:pPr>
              <w:pStyle w:val="TAL"/>
              <w:keepNext w:val="0"/>
              <w:rPr>
                <w:ins w:id="143" w:author="Siva Swaminathan" w:date="2023-05-09T18:24:00Z"/>
                <w:bCs/>
                <w:lang w:eastAsia="zh-CN"/>
              </w:rPr>
            </w:pPr>
            <w:ins w:id="144" w:author="Siva Swaminathan" w:date="2023-05-09T18:24:00Z">
              <w:r>
                <w:rPr>
                  <w:bCs/>
                  <w:lang w:eastAsia="zh-CN"/>
                </w:rPr>
                <w:t>T</w:t>
              </w:r>
              <w:r w:rsidR="00A276A7" w:rsidRPr="00DE12D4">
                <w:rPr>
                  <w:bCs/>
                  <w:lang w:eastAsia="zh-CN"/>
                </w:rPr>
                <w:t xml:space="preserve">he </w:t>
              </w:r>
            </w:ins>
            <w:ins w:id="145" w:author="Nokia-1" w:date="2023-05-25T12:34:00Z">
              <w:r w:rsidR="00A8754D">
                <w:rPr>
                  <w:rFonts w:cs="Arial"/>
                </w:rPr>
                <w:t xml:space="preserve">AI/ML Inference MnS producer </w:t>
              </w:r>
            </w:ins>
            <w:ins w:id="146" w:author="Siva Swaminathan" w:date="2023-05-09T18:24:00Z">
              <w:del w:id="147" w:author="Nokia-1" w:date="2023-05-25T12:34:00Z">
                <w:r w:rsidR="00A276A7" w:rsidRPr="00DE12D4" w:rsidDel="00A8754D">
                  <w:rPr>
                    <w:bCs/>
                    <w:lang w:eastAsia="zh-CN"/>
                  </w:rPr>
                  <w:delText>3GPP management system</w:delText>
                </w:r>
                <w:r w:rsidR="00A276A7" w:rsidRPr="00DE12D4" w:rsidDel="00A8754D">
                  <w:rPr>
                    <w:b/>
                    <w:lang w:eastAsia="zh-CN"/>
                  </w:rPr>
                  <w:delText xml:space="preserve"> </w:delText>
                </w:r>
              </w:del>
              <w:proofErr w:type="spellStart"/>
              <w:r w:rsidR="00A276A7">
                <w:rPr>
                  <w:rFonts w:cs="Arial"/>
                </w:rPr>
                <w:t>should</w:t>
              </w:r>
              <w:del w:id="148" w:author="Nokia-1" w:date="2023-05-25T12:35:00Z">
                <w:r w:rsidR="00A276A7" w:rsidDel="00A8754D">
                  <w:rPr>
                    <w:rFonts w:cs="Arial"/>
                  </w:rPr>
                  <w:delText xml:space="preserve"> </w:delText>
                </w:r>
              </w:del>
              <w:r w:rsidR="00A276A7" w:rsidRPr="00DE12D4">
                <w:rPr>
                  <w:rFonts w:cs="Arial"/>
                </w:rPr>
                <w:t>have</w:t>
              </w:r>
              <w:proofErr w:type="spellEnd"/>
              <w:r w:rsidR="00A276A7" w:rsidRPr="00DE12D4">
                <w:rPr>
                  <w:rFonts w:cs="Arial"/>
                </w:rPr>
                <w:t xml:space="preserve"> a capability to allow an authorized </w:t>
              </w:r>
              <w:r w:rsidR="00A276A7">
                <w:rPr>
                  <w:rFonts w:cs="Arial"/>
                </w:rPr>
                <w:t xml:space="preserve">MnS </w:t>
              </w:r>
              <w:r w:rsidR="00A276A7" w:rsidRPr="00DE12D4">
                <w:rPr>
                  <w:rFonts w:cs="Arial"/>
                </w:rPr>
                <w:t xml:space="preserve">consumer to request the </w:t>
              </w:r>
              <w:r w:rsidR="00A276A7">
                <w:rPr>
                  <w:rFonts w:cs="Arial"/>
                </w:rPr>
                <w:t xml:space="preserve">AI/ML MnS producer </w:t>
              </w:r>
              <w:r w:rsidR="00A276A7" w:rsidRPr="00DE12D4">
                <w:rPr>
                  <w:rFonts w:cs="Arial"/>
                </w:rPr>
                <w:t xml:space="preserve">to update its </w:t>
              </w:r>
              <w:r w:rsidR="00A276A7">
                <w:rPr>
                  <w:rFonts w:cs="Arial"/>
                </w:rPr>
                <w:t xml:space="preserve">ML entities </w:t>
              </w:r>
              <w:r w:rsidR="00A276A7" w:rsidRPr="00DE12D4">
                <w:rPr>
                  <w:rFonts w:cs="Arial"/>
                </w:rPr>
                <w:t>using a specific version of newly available</w:t>
              </w:r>
              <w:r w:rsidR="00A276A7" w:rsidRPr="00DE12D4">
                <w:rPr>
                  <w:rFonts w:cs="Arial"/>
                  <w:b/>
                  <w:bCs/>
                </w:rPr>
                <w:t xml:space="preserve"> </w:t>
              </w:r>
              <w:r w:rsidR="00A276A7" w:rsidRPr="00DE12D4">
                <w:rPr>
                  <w:rFonts w:cs="Arial"/>
                </w:rPr>
                <w:t>AI/ML capabilities</w:t>
              </w:r>
              <w:r w:rsidR="00A276A7" w:rsidRPr="002F40AB">
                <w:rPr>
                  <w:rFonts w:cs="Arial"/>
                </w:rPr>
                <w:t xml:space="preserve"> </w:t>
              </w:r>
              <w:r w:rsidR="00A276A7">
                <w:rPr>
                  <w:rFonts w:cs="Arial"/>
                </w:rPr>
                <w:t xml:space="preserve">or ML entities or </w:t>
              </w:r>
              <w:r w:rsidR="00A276A7" w:rsidRPr="00DE12D4">
                <w:rPr>
                  <w:rFonts w:cs="Arial"/>
                </w:rPr>
                <w:t>using AI/ML capabilities</w:t>
              </w:r>
              <w:r w:rsidR="00A276A7" w:rsidRPr="002F40AB">
                <w:rPr>
                  <w:rFonts w:cs="Arial"/>
                </w:rPr>
                <w:t xml:space="preserve"> </w:t>
              </w:r>
              <w:r w:rsidR="00A276A7">
                <w:rPr>
                  <w:rFonts w:cs="Arial"/>
                </w:rPr>
                <w:t xml:space="preserve">or ML entities </w:t>
              </w:r>
              <w:r w:rsidR="00A276A7" w:rsidRPr="00DE12D4">
                <w:rPr>
                  <w:rFonts w:cs="Arial"/>
                </w:rPr>
                <w:t xml:space="preserve">with </w:t>
              </w:r>
            </w:ins>
            <w:ins w:id="149" w:author="Nokia-1" w:date="2023-05-25T12:36:00Z">
              <w:r w:rsidR="00D01883">
                <w:rPr>
                  <w:rFonts w:cs="Arial"/>
                </w:rPr>
                <w:t xml:space="preserve">requirements </w:t>
              </w:r>
              <w:r w:rsidR="00D01883">
                <w:rPr>
                  <w:lang w:eastAsia="zh-CN"/>
                </w:rPr>
                <w:t>(e.g., the minimum achievable performance after updating, the maximum time taken to complete the update, etc)</w:t>
              </w:r>
              <w:r w:rsidR="00D01883" w:rsidRPr="00DE12D4">
                <w:rPr>
                  <w:rFonts w:cs="Arial"/>
                </w:rPr>
                <w:t>.</w:t>
              </w:r>
            </w:ins>
            <w:ins w:id="150" w:author="Siva Swaminathan" w:date="2023-05-09T18:24:00Z">
              <w:del w:id="151" w:author="Nokia-1" w:date="2023-05-25T12:36:00Z">
                <w:r w:rsidR="00A276A7" w:rsidRPr="00DE12D4" w:rsidDel="00D01883">
                  <w:rPr>
                    <w:rFonts w:cs="Arial"/>
                  </w:rPr>
                  <w:delText xml:space="preserve">specific performance </w:delText>
                </w:r>
                <w:r w:rsidR="00A276A7" w:rsidDel="00D01883">
                  <w:rPr>
                    <w:rFonts w:cs="Arial"/>
                  </w:rPr>
                  <w:delText>characteristics or gains</w:delText>
                </w:r>
              </w:del>
              <w:r w:rsidR="00A276A7" w:rsidRPr="00DE12D4">
                <w:rPr>
                  <w:rFonts w:cs="Arial"/>
                </w:rPr>
                <w:t>.</w:t>
              </w:r>
              <w:r w:rsidR="00A276A7" w:rsidRPr="00DE12D4">
                <w:rPr>
                  <w:rFonts w:cs="Arial"/>
                  <w:b/>
                  <w:bCs/>
                </w:rPr>
                <w:t xml:space="preserve"> </w:t>
              </w:r>
            </w:ins>
          </w:p>
        </w:tc>
        <w:tc>
          <w:tcPr>
            <w:tcW w:w="2008" w:type="dxa"/>
            <w:tcBorders>
              <w:top w:val="single" w:sz="4" w:space="0" w:color="auto"/>
              <w:left w:val="single" w:sz="4" w:space="0" w:color="auto"/>
              <w:bottom w:val="single" w:sz="4" w:space="0" w:color="auto"/>
              <w:right w:val="single" w:sz="4" w:space="0" w:color="auto"/>
            </w:tcBorders>
          </w:tcPr>
          <w:p w14:paraId="547DD750" w14:textId="26A93FF6" w:rsidR="00A276A7" w:rsidRPr="00A5305E" w:rsidRDefault="00A276A7" w:rsidP="00A276A7">
            <w:pPr>
              <w:pStyle w:val="TAL"/>
              <w:keepNext w:val="0"/>
              <w:rPr>
                <w:ins w:id="152" w:author="Siva Swaminathan" w:date="2023-05-09T18:24:00Z"/>
              </w:rPr>
            </w:pPr>
            <w:ins w:id="153" w:author="Siva Swaminathan" w:date="2023-05-09T18:24:00Z">
              <w:r>
                <w:t>Triggering</w:t>
              </w:r>
              <w:r w:rsidRPr="00A5305E">
                <w:t xml:space="preserve"> ML </w:t>
              </w:r>
              <w:r w:rsidRPr="00231C47">
                <w:t>entity</w:t>
              </w:r>
              <w:r w:rsidRPr="00A5305E">
                <w:t xml:space="preserve"> update</w:t>
              </w:r>
            </w:ins>
            <w:ins w:id="154" w:author="Siva Swaminathan" w:date="2023-05-09T18:25:00Z">
              <w:r w:rsidR="00C21A55">
                <w:t xml:space="preserve"> </w:t>
              </w:r>
            </w:ins>
            <w:ins w:id="155" w:author="Siva Swaminathan" w:date="2023-05-09T18:24:00Z">
              <w:r w:rsidRPr="00F17505">
                <w:rPr>
                  <w:lang w:eastAsia="zh-CN"/>
                </w:rPr>
                <w:t xml:space="preserve">(clause </w:t>
              </w:r>
              <w:r w:rsidRPr="00F17505">
                <w:t>6.</w:t>
              </w:r>
              <w:r>
                <w:t>Y</w:t>
              </w:r>
            </w:ins>
            <w:ins w:id="156" w:author="Nokia-1" w:date="2023-05-23T21:43:00Z">
              <w:r w:rsidR="00923139">
                <w:t>.N</w:t>
              </w:r>
            </w:ins>
            <w:ins w:id="157" w:author="Siva Swaminathan" w:date="2023-05-09T18:24:00Z">
              <w:r w:rsidRPr="00F17505">
                <w:t>.2.</w:t>
              </w:r>
              <w:del w:id="158" w:author="Nokia-1" w:date="2023-05-23T21:43:00Z">
                <w:r w:rsidDel="00923139">
                  <w:delText>2</w:delText>
                </w:r>
              </w:del>
            </w:ins>
            <w:ins w:id="159" w:author="Nokia-1" w:date="2023-05-23T21:43:00Z">
              <w:r w:rsidR="00923139">
                <w:t>b</w:t>
              </w:r>
            </w:ins>
            <w:ins w:id="160" w:author="Siva Swaminathan" w:date="2023-05-09T18:24:00Z">
              <w:r w:rsidRPr="00F17505">
                <w:rPr>
                  <w:lang w:eastAsia="zh-CN"/>
                </w:rPr>
                <w:t>)</w:t>
              </w:r>
            </w:ins>
          </w:p>
        </w:tc>
      </w:tr>
      <w:tr w:rsidR="00A276A7" w:rsidRPr="00F17505" w14:paraId="42757697" w14:textId="77777777" w:rsidTr="00A80565">
        <w:trPr>
          <w:jc w:val="center"/>
          <w:ins w:id="161" w:author="Siva Swaminathan" w:date="2023-05-09T18:24:00Z"/>
        </w:trPr>
        <w:tc>
          <w:tcPr>
            <w:tcW w:w="1838" w:type="dxa"/>
            <w:tcBorders>
              <w:top w:val="single" w:sz="4" w:space="0" w:color="auto"/>
              <w:left w:val="single" w:sz="4" w:space="0" w:color="auto"/>
              <w:bottom w:val="single" w:sz="4" w:space="0" w:color="auto"/>
              <w:right w:val="single" w:sz="4" w:space="0" w:color="auto"/>
            </w:tcBorders>
          </w:tcPr>
          <w:p w14:paraId="12BD0704" w14:textId="2F5364E9" w:rsidR="00A276A7" w:rsidRPr="00DE12D4" w:rsidRDefault="00A276A7" w:rsidP="00A276A7">
            <w:pPr>
              <w:pStyle w:val="TAL"/>
              <w:keepNext w:val="0"/>
              <w:rPr>
                <w:ins w:id="162" w:author="Siva Swaminathan" w:date="2023-05-09T18:24:00Z"/>
                <w:b/>
                <w:lang w:eastAsia="zh-CN"/>
              </w:rPr>
            </w:pPr>
            <w:ins w:id="163" w:author="Siva Swaminathan" w:date="2023-05-09T18:24:00Z">
              <w:r w:rsidRPr="00DE12D4">
                <w:rPr>
                  <w:b/>
                  <w:lang w:eastAsia="zh-CN"/>
                </w:rPr>
                <w:t>REQ-AIML</w:t>
              </w:r>
              <w:r>
                <w:rPr>
                  <w:b/>
                  <w:lang w:eastAsia="zh-CN"/>
                </w:rPr>
                <w:t>_</w:t>
              </w:r>
              <w:r w:rsidRPr="00DE12D4">
                <w:rPr>
                  <w:b/>
                  <w:lang w:eastAsia="zh-CN"/>
                </w:rPr>
                <w:t>UPDATE-</w:t>
              </w:r>
              <w:r>
                <w:rPr>
                  <w:b/>
                  <w:lang w:eastAsia="zh-CN"/>
                </w:rPr>
                <w:t>4</w:t>
              </w:r>
            </w:ins>
          </w:p>
        </w:tc>
        <w:tc>
          <w:tcPr>
            <w:tcW w:w="5850" w:type="dxa"/>
            <w:tcBorders>
              <w:top w:val="single" w:sz="4" w:space="0" w:color="auto"/>
              <w:left w:val="single" w:sz="4" w:space="0" w:color="auto"/>
              <w:bottom w:val="single" w:sz="4" w:space="0" w:color="auto"/>
              <w:right w:val="single" w:sz="4" w:space="0" w:color="auto"/>
            </w:tcBorders>
          </w:tcPr>
          <w:p w14:paraId="78C2E45D" w14:textId="5B29CAB1" w:rsidR="00A276A7" w:rsidRPr="00DE12D4" w:rsidRDefault="00AE1611" w:rsidP="00A276A7">
            <w:pPr>
              <w:pStyle w:val="TAL"/>
              <w:keepNext w:val="0"/>
              <w:rPr>
                <w:ins w:id="164" w:author="Siva Swaminathan" w:date="2023-05-09T18:24:00Z"/>
                <w:bCs/>
                <w:lang w:eastAsia="zh-CN"/>
              </w:rPr>
            </w:pPr>
            <w:ins w:id="165" w:author="Siva Swaminathan" w:date="2023-05-09T18:24:00Z">
              <w:r>
                <w:rPr>
                  <w:bCs/>
                  <w:lang w:eastAsia="zh-CN"/>
                </w:rPr>
                <w:t>T</w:t>
              </w:r>
              <w:r w:rsidR="00A276A7" w:rsidRPr="00DE12D4">
                <w:rPr>
                  <w:bCs/>
                  <w:lang w:eastAsia="zh-CN"/>
                </w:rPr>
                <w:t xml:space="preserve">he </w:t>
              </w:r>
            </w:ins>
            <w:ins w:id="166" w:author="Nokia-1" w:date="2023-05-25T12:34:00Z">
              <w:r w:rsidR="00A8754D">
                <w:rPr>
                  <w:rFonts w:cs="Arial"/>
                </w:rPr>
                <w:t xml:space="preserve">AI/ML Inference MnS producer </w:t>
              </w:r>
            </w:ins>
            <w:ins w:id="167" w:author="Siva Swaminathan" w:date="2023-05-09T18:24:00Z">
              <w:del w:id="168" w:author="Nokia-1" w:date="2023-05-25T12:34:00Z">
                <w:r w:rsidR="00A276A7" w:rsidRPr="00DE12D4" w:rsidDel="00A8754D">
                  <w:rPr>
                    <w:bCs/>
                    <w:lang w:eastAsia="zh-CN"/>
                  </w:rPr>
                  <w:delText>3GPP management system</w:delText>
                </w:r>
                <w:r w:rsidR="00A276A7" w:rsidRPr="00DE12D4" w:rsidDel="00A8754D">
                  <w:rPr>
                    <w:b/>
                    <w:lang w:eastAsia="zh-CN"/>
                  </w:rPr>
                  <w:delText xml:space="preserve"> </w:delText>
                </w:r>
              </w:del>
              <w:r w:rsidR="00A276A7">
                <w:rPr>
                  <w:rFonts w:cs="Arial"/>
                </w:rPr>
                <w:t xml:space="preserve">should </w:t>
              </w:r>
              <w:r w:rsidR="00A276A7" w:rsidRPr="00DE12D4">
                <w:rPr>
                  <w:rFonts w:cs="Arial"/>
                </w:rPr>
                <w:t xml:space="preserve">have a capability for the </w:t>
              </w:r>
              <w:r w:rsidR="00A276A7">
                <w:rPr>
                  <w:rFonts w:cs="Arial"/>
                </w:rPr>
                <w:t xml:space="preserve">AI/ML MnS producer </w:t>
              </w:r>
              <w:r w:rsidR="00A276A7" w:rsidRPr="00DE12D4">
                <w:rPr>
                  <w:rFonts w:cs="Arial"/>
                </w:rPr>
                <w:t>t</w:t>
              </w:r>
              <w:r w:rsidR="00A276A7" w:rsidRPr="00933280">
                <w:rPr>
                  <w:rFonts w:cs="Arial"/>
                </w:rPr>
                <w:t xml:space="preserve">o inform an authorized </w:t>
              </w:r>
              <w:r w:rsidR="00A276A7">
                <w:rPr>
                  <w:rFonts w:cs="Arial"/>
                </w:rPr>
                <w:t xml:space="preserve">MnS </w:t>
              </w:r>
              <w:r w:rsidR="00A276A7" w:rsidRPr="00933280">
                <w:rPr>
                  <w:rFonts w:cs="Arial"/>
                </w:rPr>
                <w:t xml:space="preserve">consumer about of the process or outcomes related to any request for </w:t>
              </w:r>
              <w:r w:rsidR="00A276A7" w:rsidRPr="002F40AB">
                <w:rPr>
                  <w:rFonts w:cs="Arial"/>
                </w:rPr>
                <w:t xml:space="preserve">updating the AI/ML capabilities </w:t>
              </w:r>
              <w:r w:rsidR="00A276A7">
                <w:rPr>
                  <w:rFonts w:cs="Arial"/>
                </w:rPr>
                <w:t>or ML entities</w:t>
              </w:r>
            </w:ins>
          </w:p>
        </w:tc>
        <w:tc>
          <w:tcPr>
            <w:tcW w:w="2008" w:type="dxa"/>
            <w:tcBorders>
              <w:top w:val="single" w:sz="4" w:space="0" w:color="auto"/>
              <w:left w:val="single" w:sz="4" w:space="0" w:color="auto"/>
              <w:bottom w:val="single" w:sz="4" w:space="0" w:color="auto"/>
              <w:right w:val="single" w:sz="4" w:space="0" w:color="auto"/>
            </w:tcBorders>
          </w:tcPr>
          <w:p w14:paraId="67BFC1AA" w14:textId="3669AC27" w:rsidR="00A276A7" w:rsidRDefault="00A276A7" w:rsidP="00A276A7">
            <w:pPr>
              <w:pStyle w:val="TAL"/>
              <w:keepNext w:val="0"/>
              <w:rPr>
                <w:ins w:id="169" w:author="Siva Swaminathan" w:date="2023-05-09T18:24:00Z"/>
              </w:rPr>
            </w:pPr>
            <w:ins w:id="170" w:author="Siva Swaminathan" w:date="2023-05-09T18:24:00Z">
              <w:r>
                <w:t>Triggering</w:t>
              </w:r>
              <w:r w:rsidRPr="00A5305E">
                <w:t xml:space="preserve"> ML </w:t>
              </w:r>
              <w:r w:rsidRPr="00231C47">
                <w:t>entity</w:t>
              </w:r>
              <w:r w:rsidRPr="00A5305E">
                <w:t xml:space="preserve"> update</w:t>
              </w:r>
            </w:ins>
            <w:ins w:id="171" w:author="Siva Swaminathan" w:date="2023-05-09T18:25:00Z">
              <w:r w:rsidR="00C21A55">
                <w:t xml:space="preserve"> </w:t>
              </w:r>
            </w:ins>
            <w:ins w:id="172" w:author="Siva Swaminathan" w:date="2023-05-09T18:24:00Z">
              <w:r w:rsidRPr="00F17505">
                <w:rPr>
                  <w:lang w:eastAsia="zh-CN"/>
                </w:rPr>
                <w:t xml:space="preserve">(clause </w:t>
              </w:r>
              <w:r w:rsidRPr="00F17505">
                <w:t>6.</w:t>
              </w:r>
              <w:r>
                <w:t>Y</w:t>
              </w:r>
            </w:ins>
            <w:ins w:id="173" w:author="Nokia-1" w:date="2023-05-23T21:43:00Z">
              <w:r w:rsidR="00923139">
                <w:t>.N</w:t>
              </w:r>
            </w:ins>
            <w:ins w:id="174" w:author="Siva Swaminathan" w:date="2023-05-09T18:24:00Z">
              <w:r w:rsidRPr="00F17505">
                <w:t>.2.</w:t>
              </w:r>
              <w:del w:id="175" w:author="Nokia-1" w:date="2023-05-23T21:43:00Z">
                <w:r w:rsidDel="00923139">
                  <w:delText>2</w:delText>
                </w:r>
              </w:del>
            </w:ins>
            <w:ins w:id="176" w:author="Nokia-1" w:date="2023-05-23T21:43:00Z">
              <w:r w:rsidR="00923139">
                <w:t>b</w:t>
              </w:r>
            </w:ins>
            <w:ins w:id="177" w:author="Siva Swaminathan" w:date="2023-05-09T18:24:00Z">
              <w:r w:rsidRPr="00F17505">
                <w:rPr>
                  <w:lang w:eastAsia="zh-CN"/>
                </w:rPr>
                <w:t>)</w:t>
              </w:r>
            </w:ins>
          </w:p>
        </w:tc>
      </w:tr>
      <w:tr w:rsidR="00A276A7" w:rsidRPr="00F17505" w14:paraId="7C6207BF" w14:textId="77777777" w:rsidTr="00A80565">
        <w:trPr>
          <w:jc w:val="center"/>
          <w:ins w:id="178" w:author="Siva Swaminathan" w:date="2023-05-09T18:24:00Z"/>
        </w:trPr>
        <w:tc>
          <w:tcPr>
            <w:tcW w:w="1838" w:type="dxa"/>
            <w:tcBorders>
              <w:top w:val="single" w:sz="4" w:space="0" w:color="auto"/>
              <w:left w:val="single" w:sz="4" w:space="0" w:color="auto"/>
              <w:bottom w:val="single" w:sz="4" w:space="0" w:color="auto"/>
              <w:right w:val="single" w:sz="4" w:space="0" w:color="auto"/>
            </w:tcBorders>
          </w:tcPr>
          <w:p w14:paraId="4DBD6A8C" w14:textId="57D033E1" w:rsidR="00A276A7" w:rsidRPr="00DE12D4" w:rsidRDefault="00A276A7" w:rsidP="00A276A7">
            <w:pPr>
              <w:pStyle w:val="TAL"/>
              <w:keepNext w:val="0"/>
              <w:rPr>
                <w:ins w:id="179" w:author="Siva Swaminathan" w:date="2023-05-09T18:24:00Z"/>
                <w:b/>
                <w:lang w:eastAsia="zh-CN"/>
              </w:rPr>
            </w:pPr>
            <w:ins w:id="180" w:author="Siva Swaminathan" w:date="2023-05-09T18:24:00Z">
              <w:r w:rsidRPr="002F40AB">
                <w:rPr>
                  <w:b/>
                  <w:lang w:eastAsia="zh-CN"/>
                </w:rPr>
                <w:t>REQ-AIML</w:t>
              </w:r>
              <w:r>
                <w:rPr>
                  <w:b/>
                  <w:lang w:eastAsia="zh-CN"/>
                </w:rPr>
                <w:t>_</w:t>
              </w:r>
              <w:r w:rsidRPr="002F40AB">
                <w:rPr>
                  <w:b/>
                  <w:lang w:eastAsia="zh-CN"/>
                </w:rPr>
                <w:t>UPDATE-</w:t>
              </w:r>
              <w:r>
                <w:rPr>
                  <w:b/>
                  <w:lang w:eastAsia="zh-CN"/>
                </w:rPr>
                <w:t>5</w:t>
              </w:r>
            </w:ins>
          </w:p>
        </w:tc>
        <w:tc>
          <w:tcPr>
            <w:tcW w:w="5850" w:type="dxa"/>
            <w:tcBorders>
              <w:top w:val="single" w:sz="4" w:space="0" w:color="auto"/>
              <w:left w:val="single" w:sz="4" w:space="0" w:color="auto"/>
              <w:bottom w:val="single" w:sz="4" w:space="0" w:color="auto"/>
              <w:right w:val="single" w:sz="4" w:space="0" w:color="auto"/>
            </w:tcBorders>
          </w:tcPr>
          <w:p w14:paraId="76AD5067" w14:textId="31166B42" w:rsidR="00A276A7" w:rsidRPr="00DE12D4" w:rsidRDefault="00AE1611" w:rsidP="00A276A7">
            <w:pPr>
              <w:pStyle w:val="TAL"/>
              <w:keepNext w:val="0"/>
              <w:rPr>
                <w:ins w:id="181" w:author="Siva Swaminathan" w:date="2023-05-09T18:24:00Z"/>
                <w:bCs/>
                <w:lang w:eastAsia="zh-CN"/>
              </w:rPr>
            </w:pPr>
            <w:ins w:id="182" w:author="Siva Swaminathan" w:date="2023-05-09T18:24:00Z">
              <w:r>
                <w:rPr>
                  <w:bCs/>
                  <w:lang w:eastAsia="zh-CN"/>
                </w:rPr>
                <w:t>T</w:t>
              </w:r>
              <w:r w:rsidR="00A276A7" w:rsidRPr="002F40AB">
                <w:rPr>
                  <w:bCs/>
                  <w:lang w:eastAsia="zh-CN"/>
                </w:rPr>
                <w:t xml:space="preserve">he </w:t>
              </w:r>
            </w:ins>
            <w:ins w:id="183" w:author="Nokia-1" w:date="2023-05-25T12:34:00Z">
              <w:r w:rsidR="00A8754D">
                <w:rPr>
                  <w:rFonts w:cs="Arial"/>
                </w:rPr>
                <w:t xml:space="preserve">AI/ML Inference MnS producer </w:t>
              </w:r>
            </w:ins>
            <w:ins w:id="184" w:author="Siva Swaminathan" w:date="2023-05-09T18:24:00Z">
              <w:del w:id="185" w:author="Nokia-1" w:date="2023-05-25T12:34:00Z">
                <w:r w:rsidR="00A276A7" w:rsidRPr="002F40AB" w:rsidDel="00A8754D">
                  <w:rPr>
                    <w:bCs/>
                    <w:lang w:eastAsia="zh-CN"/>
                  </w:rPr>
                  <w:delText>3GPP management system</w:delText>
                </w:r>
                <w:r w:rsidR="00A276A7" w:rsidRPr="002F40AB" w:rsidDel="00A8754D">
                  <w:rPr>
                    <w:b/>
                    <w:lang w:eastAsia="zh-CN"/>
                  </w:rPr>
                  <w:delText xml:space="preserve"> </w:delText>
                </w:r>
              </w:del>
              <w:proofErr w:type="spellStart"/>
              <w:r w:rsidR="00A276A7">
                <w:rPr>
                  <w:rFonts w:cs="Arial"/>
                </w:rPr>
                <w:t>should</w:t>
              </w:r>
              <w:del w:id="186" w:author="Nokia-1" w:date="2023-05-25T12:35:00Z">
                <w:r w:rsidR="00A276A7" w:rsidDel="00A8754D">
                  <w:rPr>
                    <w:rFonts w:cs="Arial"/>
                  </w:rPr>
                  <w:delText xml:space="preserve"> </w:delText>
                </w:r>
              </w:del>
              <w:r w:rsidR="00A276A7" w:rsidRPr="002F40AB">
                <w:rPr>
                  <w:rFonts w:cs="Arial"/>
                </w:rPr>
                <w:t>have</w:t>
              </w:r>
              <w:proofErr w:type="spellEnd"/>
              <w:r w:rsidR="00A276A7" w:rsidRPr="002F40AB">
                <w:rPr>
                  <w:rFonts w:cs="Arial"/>
                </w:rPr>
                <w:t xml:space="preserve"> a capability for the </w:t>
              </w:r>
              <w:r w:rsidR="00A276A7">
                <w:rPr>
                  <w:rFonts w:cs="Arial"/>
                </w:rPr>
                <w:t xml:space="preserve">AI/ML MnS producer </w:t>
              </w:r>
              <w:r w:rsidR="00A276A7" w:rsidRPr="002F40AB">
                <w:rPr>
                  <w:rFonts w:cs="Arial"/>
                </w:rPr>
                <w:t xml:space="preserve">to inform an authorized </w:t>
              </w:r>
              <w:r w:rsidR="00A276A7">
                <w:rPr>
                  <w:rFonts w:cs="Arial"/>
                </w:rPr>
                <w:t xml:space="preserve">MnS </w:t>
              </w:r>
              <w:r w:rsidR="00A276A7" w:rsidRPr="002F40AB">
                <w:rPr>
                  <w:rFonts w:cs="Arial"/>
                </w:rPr>
                <w:t xml:space="preserve">consumer about </w:t>
              </w:r>
              <w:r w:rsidR="00A276A7" w:rsidRPr="00DE12D4">
                <w:rPr>
                  <w:rFonts w:cs="Arial"/>
                </w:rPr>
                <w:t xml:space="preserve">of the achieved performance gain following the update of the AI/ML capabilities of a network function with/to the specific newly available </w:t>
              </w:r>
              <w:r w:rsidR="00A276A7">
                <w:rPr>
                  <w:rFonts w:cs="Arial"/>
                </w:rPr>
                <w:t xml:space="preserve">ML entities or </w:t>
              </w:r>
              <w:r w:rsidR="00A276A7" w:rsidRPr="00DE12D4">
                <w:rPr>
                  <w:rFonts w:cs="Arial"/>
                </w:rPr>
                <w:t>set of AI/ML capabilities</w:t>
              </w:r>
            </w:ins>
          </w:p>
        </w:tc>
        <w:tc>
          <w:tcPr>
            <w:tcW w:w="2008" w:type="dxa"/>
            <w:tcBorders>
              <w:top w:val="single" w:sz="4" w:space="0" w:color="auto"/>
              <w:left w:val="single" w:sz="4" w:space="0" w:color="auto"/>
              <w:bottom w:val="single" w:sz="4" w:space="0" w:color="auto"/>
              <w:right w:val="single" w:sz="4" w:space="0" w:color="auto"/>
            </w:tcBorders>
          </w:tcPr>
          <w:p w14:paraId="71F26D8F" w14:textId="7C54A8CF" w:rsidR="00A276A7" w:rsidRDefault="00A276A7" w:rsidP="00A276A7">
            <w:pPr>
              <w:pStyle w:val="TAL"/>
              <w:keepNext w:val="0"/>
              <w:rPr>
                <w:ins w:id="187" w:author="Siva Swaminathan" w:date="2023-05-09T18:24:00Z"/>
              </w:rPr>
            </w:pPr>
            <w:ins w:id="188" w:author="Siva Swaminathan" w:date="2023-05-09T18:24:00Z">
              <w:r>
                <w:t>Triggering</w:t>
              </w:r>
              <w:r w:rsidRPr="00A5305E">
                <w:t xml:space="preserve"> ML </w:t>
              </w:r>
              <w:r w:rsidRPr="00231C47">
                <w:t>entity</w:t>
              </w:r>
              <w:r w:rsidRPr="00A5305E">
                <w:t xml:space="preserve"> update</w:t>
              </w:r>
            </w:ins>
            <w:ins w:id="189" w:author="Siva Swaminathan" w:date="2023-05-09T18:25:00Z">
              <w:r w:rsidR="00C21A55">
                <w:t xml:space="preserve"> </w:t>
              </w:r>
            </w:ins>
            <w:ins w:id="190" w:author="Siva Swaminathan" w:date="2023-05-09T18:24:00Z">
              <w:r w:rsidRPr="00F17505">
                <w:rPr>
                  <w:lang w:eastAsia="zh-CN"/>
                </w:rPr>
                <w:t xml:space="preserve">(clause </w:t>
              </w:r>
              <w:r w:rsidRPr="00F17505">
                <w:t>6.</w:t>
              </w:r>
              <w:r>
                <w:t>Y</w:t>
              </w:r>
            </w:ins>
            <w:ins w:id="191" w:author="Nokia-1" w:date="2023-05-23T21:43:00Z">
              <w:r w:rsidR="00923139">
                <w:t>.N</w:t>
              </w:r>
            </w:ins>
            <w:ins w:id="192" w:author="Siva Swaminathan" w:date="2023-05-09T18:24:00Z">
              <w:r w:rsidRPr="00F17505">
                <w:t>.2.</w:t>
              </w:r>
              <w:del w:id="193" w:author="Nokia-1" w:date="2023-05-23T21:43:00Z">
                <w:r w:rsidDel="00923139">
                  <w:delText>2</w:delText>
                </w:r>
              </w:del>
            </w:ins>
            <w:ins w:id="194" w:author="Nokia-1" w:date="2023-05-23T21:43:00Z">
              <w:r w:rsidR="00923139">
                <w:t>b</w:t>
              </w:r>
            </w:ins>
            <w:ins w:id="195" w:author="Siva Swaminathan" w:date="2023-05-09T18:24:00Z">
              <w:r w:rsidRPr="00F17505">
                <w:rPr>
                  <w:lang w:eastAsia="zh-CN"/>
                </w:rPr>
                <w:t>)</w:t>
              </w:r>
            </w:ins>
          </w:p>
        </w:tc>
      </w:tr>
      <w:tr w:rsidR="00A276A7" w:rsidRPr="00F17505" w14:paraId="039DB929" w14:textId="77777777" w:rsidTr="00A80565">
        <w:trPr>
          <w:jc w:val="center"/>
          <w:ins w:id="196" w:author="Siva Swaminathan" w:date="2023-05-09T18:24:00Z"/>
        </w:trPr>
        <w:tc>
          <w:tcPr>
            <w:tcW w:w="1838" w:type="dxa"/>
            <w:tcBorders>
              <w:top w:val="single" w:sz="4" w:space="0" w:color="auto"/>
              <w:left w:val="single" w:sz="4" w:space="0" w:color="auto"/>
              <w:bottom w:val="single" w:sz="4" w:space="0" w:color="auto"/>
              <w:right w:val="single" w:sz="4" w:space="0" w:color="auto"/>
            </w:tcBorders>
          </w:tcPr>
          <w:p w14:paraId="3CA8370D" w14:textId="54D50115" w:rsidR="00A276A7" w:rsidRPr="002F40AB" w:rsidRDefault="00A276A7" w:rsidP="00A276A7">
            <w:pPr>
              <w:pStyle w:val="TAL"/>
              <w:keepNext w:val="0"/>
              <w:rPr>
                <w:ins w:id="197" w:author="Siva Swaminathan" w:date="2023-05-09T18:24:00Z"/>
                <w:b/>
                <w:lang w:eastAsia="zh-CN"/>
              </w:rPr>
            </w:pPr>
            <w:ins w:id="198" w:author="Siva Swaminathan" w:date="2023-05-09T18:24:00Z">
              <w:r>
                <w:rPr>
                  <w:b/>
                  <w:lang w:eastAsia="zh-CN"/>
                </w:rPr>
                <w:t>REQ-AIML_UPDATE-6</w:t>
              </w:r>
            </w:ins>
          </w:p>
        </w:tc>
        <w:tc>
          <w:tcPr>
            <w:tcW w:w="5850" w:type="dxa"/>
            <w:tcBorders>
              <w:top w:val="single" w:sz="4" w:space="0" w:color="auto"/>
              <w:left w:val="single" w:sz="4" w:space="0" w:color="auto"/>
              <w:bottom w:val="single" w:sz="4" w:space="0" w:color="auto"/>
              <w:right w:val="single" w:sz="4" w:space="0" w:color="auto"/>
            </w:tcBorders>
          </w:tcPr>
          <w:p w14:paraId="1C54C76A" w14:textId="671C93E0" w:rsidR="00A276A7" w:rsidRPr="002F40AB" w:rsidRDefault="00AE1611" w:rsidP="00A276A7">
            <w:pPr>
              <w:pStyle w:val="TAL"/>
              <w:keepNext w:val="0"/>
              <w:rPr>
                <w:ins w:id="199" w:author="Siva Swaminathan" w:date="2023-05-09T18:24:00Z"/>
                <w:bCs/>
                <w:lang w:eastAsia="zh-CN"/>
              </w:rPr>
            </w:pPr>
            <w:ins w:id="200" w:author="Siva Swaminathan" w:date="2023-05-09T18:25:00Z">
              <w:r>
                <w:rPr>
                  <w:bCs/>
                  <w:lang w:eastAsia="zh-CN"/>
                </w:rPr>
                <w:t>T</w:t>
              </w:r>
            </w:ins>
            <w:ins w:id="201" w:author="Siva Swaminathan" w:date="2023-05-09T18:24:00Z">
              <w:r w:rsidR="00A276A7" w:rsidRPr="006738C9">
                <w:rPr>
                  <w:bCs/>
                  <w:lang w:eastAsia="zh-CN"/>
                </w:rPr>
                <w:t xml:space="preserve">he </w:t>
              </w:r>
            </w:ins>
            <w:ins w:id="202" w:author="Nokia-1" w:date="2023-05-25T12:34:00Z">
              <w:r w:rsidR="00A8754D">
                <w:rPr>
                  <w:rFonts w:cs="Arial"/>
                </w:rPr>
                <w:t xml:space="preserve">AI/ML Inference MnS producer </w:t>
              </w:r>
            </w:ins>
            <w:ins w:id="203" w:author="Siva Swaminathan" w:date="2023-05-09T18:24:00Z">
              <w:del w:id="204" w:author="Nokia-1" w:date="2023-05-25T12:34:00Z">
                <w:r w:rsidR="00A276A7" w:rsidRPr="006738C9" w:rsidDel="00A8754D">
                  <w:rPr>
                    <w:bCs/>
                    <w:lang w:eastAsia="zh-CN"/>
                  </w:rPr>
                  <w:delText>3GPP management system</w:delText>
                </w:r>
                <w:r w:rsidR="00A276A7" w:rsidDel="00A8754D">
                  <w:rPr>
                    <w:b/>
                    <w:lang w:eastAsia="zh-CN"/>
                  </w:rPr>
                  <w:delText xml:space="preserve"> </w:delText>
                </w:r>
              </w:del>
              <w:proofErr w:type="spellStart"/>
              <w:r w:rsidR="00A276A7">
                <w:rPr>
                  <w:rFonts w:cs="Arial"/>
                </w:rPr>
                <w:t>should</w:t>
              </w:r>
              <w:del w:id="205" w:author="Nokia-1" w:date="2023-05-25T12:35:00Z">
                <w:r w:rsidR="00A276A7" w:rsidDel="00A8754D">
                  <w:rPr>
                    <w:rFonts w:cs="Arial"/>
                  </w:rPr>
                  <w:delText xml:space="preserve"> </w:delText>
                </w:r>
              </w:del>
              <w:r w:rsidR="00A276A7">
                <w:rPr>
                  <w:rFonts w:cs="Arial"/>
                </w:rPr>
                <w:t>have</w:t>
              </w:r>
              <w:proofErr w:type="spellEnd"/>
              <w:r w:rsidR="00A276A7">
                <w:rPr>
                  <w:rFonts w:cs="Arial"/>
                </w:rPr>
                <w:t xml:space="preserve"> a capability for an authorized MnS consumer (e.g., an operator or the function/entity that generated the request for </w:t>
              </w:r>
              <w:r w:rsidR="00A276A7" w:rsidRPr="006738C9">
                <w:rPr>
                  <w:rFonts w:cs="Arial"/>
                </w:rPr>
                <w:t>updat</w:t>
              </w:r>
              <w:r w:rsidR="00A276A7">
                <w:rPr>
                  <w:rFonts w:cs="Arial"/>
                </w:rPr>
                <w:t>ing</w:t>
              </w:r>
              <w:r w:rsidR="00A276A7" w:rsidRPr="006738C9">
                <w:rPr>
                  <w:rFonts w:cs="Arial"/>
                </w:rPr>
                <w:t xml:space="preserve"> </w:t>
              </w:r>
              <w:r w:rsidR="00A276A7">
                <w:rPr>
                  <w:rFonts w:cs="Arial"/>
                </w:rPr>
                <w:t>the</w:t>
              </w:r>
              <w:r w:rsidR="00A276A7" w:rsidRPr="006738C9">
                <w:rPr>
                  <w:rFonts w:cs="Arial"/>
                </w:rPr>
                <w:t xml:space="preserve"> AI/ML capabilities</w:t>
              </w:r>
              <w:r w:rsidR="00A276A7">
                <w:rPr>
                  <w:rFonts w:cs="Arial"/>
                </w:rPr>
                <w:t>) to manage the request and subsequent process, e.g. to suspend, re-activate or cancel the request or process; or to adjust the characteristics of the capability update</w:t>
              </w:r>
            </w:ins>
            <w:ins w:id="206" w:author="Nokia-1" w:date="2023-05-25T12:36:00Z">
              <w:r w:rsidR="00D01883">
                <w:rPr>
                  <w:rFonts w:cs="Arial"/>
                </w:rPr>
                <w:t xml:space="preserve">; or </w:t>
              </w:r>
              <w:r w:rsidR="00D01883">
                <w:rPr>
                  <w:lang w:eastAsia="zh-CN"/>
                </w:rPr>
                <w:t>to define how often the update may occur, suspend, restart or cancel the request or to further adjust the requirements of the update.</w:t>
              </w:r>
            </w:ins>
          </w:p>
        </w:tc>
        <w:tc>
          <w:tcPr>
            <w:tcW w:w="2008" w:type="dxa"/>
            <w:tcBorders>
              <w:top w:val="single" w:sz="4" w:space="0" w:color="auto"/>
              <w:left w:val="single" w:sz="4" w:space="0" w:color="auto"/>
              <w:bottom w:val="single" w:sz="4" w:space="0" w:color="auto"/>
              <w:right w:val="single" w:sz="4" w:space="0" w:color="auto"/>
            </w:tcBorders>
          </w:tcPr>
          <w:p w14:paraId="7B72F13D" w14:textId="3BFBE6DD" w:rsidR="00A276A7" w:rsidRDefault="00A276A7" w:rsidP="00A276A7">
            <w:pPr>
              <w:pStyle w:val="TAL"/>
              <w:keepNext w:val="0"/>
              <w:rPr>
                <w:ins w:id="207" w:author="Siva Swaminathan" w:date="2023-05-09T18:24:00Z"/>
              </w:rPr>
            </w:pPr>
            <w:ins w:id="208" w:author="Siva Swaminathan" w:date="2023-05-09T18:24:00Z">
              <w:r>
                <w:t>Triggering</w:t>
              </w:r>
              <w:r w:rsidRPr="00A5305E">
                <w:t xml:space="preserve"> ML </w:t>
              </w:r>
              <w:r w:rsidRPr="00231C47">
                <w:t>entity</w:t>
              </w:r>
              <w:r w:rsidRPr="00A5305E">
                <w:t xml:space="preserve"> update</w:t>
              </w:r>
            </w:ins>
            <w:ins w:id="209" w:author="Siva Swaminathan" w:date="2023-05-09T18:25:00Z">
              <w:r w:rsidR="00C21A55">
                <w:t xml:space="preserve"> </w:t>
              </w:r>
            </w:ins>
            <w:ins w:id="210" w:author="Siva Swaminathan" w:date="2023-05-09T18:24:00Z">
              <w:r w:rsidRPr="00F17505">
                <w:rPr>
                  <w:lang w:eastAsia="zh-CN"/>
                </w:rPr>
                <w:t xml:space="preserve">(clause </w:t>
              </w:r>
              <w:r w:rsidRPr="00F17505">
                <w:t>6.</w:t>
              </w:r>
              <w:r>
                <w:t>Y</w:t>
              </w:r>
            </w:ins>
            <w:ins w:id="211" w:author="Nokia-1" w:date="2023-05-23T21:43:00Z">
              <w:r w:rsidR="00923139">
                <w:t>.N</w:t>
              </w:r>
            </w:ins>
            <w:ins w:id="212" w:author="Siva Swaminathan" w:date="2023-05-09T18:24:00Z">
              <w:r w:rsidRPr="00F17505">
                <w:t>.2.</w:t>
              </w:r>
              <w:del w:id="213" w:author="Nokia-1" w:date="2023-05-23T21:43:00Z">
                <w:r w:rsidDel="00923139">
                  <w:delText>2</w:delText>
                </w:r>
              </w:del>
            </w:ins>
            <w:ins w:id="214" w:author="Nokia-1" w:date="2023-05-23T21:43:00Z">
              <w:r w:rsidR="00923139">
                <w:t>b</w:t>
              </w:r>
            </w:ins>
            <w:ins w:id="215" w:author="Siva Swaminathan" w:date="2023-05-09T18:24:00Z">
              <w:r w:rsidRPr="00F17505">
                <w:rPr>
                  <w:lang w:eastAsia="zh-CN"/>
                </w:rPr>
                <w:t>)</w:t>
              </w:r>
            </w:ins>
          </w:p>
        </w:tc>
      </w:tr>
    </w:tbl>
    <w:p w14:paraId="59715B6D" w14:textId="77777777" w:rsidR="00A80565" w:rsidRPr="00A80565" w:rsidRDefault="00A80565" w:rsidP="00A80565">
      <w:pPr>
        <w:rPr>
          <w:ins w:id="216" w:author="Siva Swaminathan" w:date="2023-05-09T17:35:00Z"/>
        </w:rPr>
      </w:pPr>
    </w:p>
    <w:p w14:paraId="5FAEE3D8" w14:textId="77777777" w:rsidR="00A80565" w:rsidRPr="00A80565" w:rsidRDefault="00A80565" w:rsidP="00A80565">
      <w:pPr>
        <w:rPr>
          <w:rFonts w:eastAsia="Calibri"/>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F485D" w14:textId="77777777" w:rsidR="004D1D31" w:rsidRDefault="004D1D31">
      <w:r>
        <w:separator/>
      </w:r>
    </w:p>
  </w:endnote>
  <w:endnote w:type="continuationSeparator" w:id="0">
    <w:p w14:paraId="5CF737A2" w14:textId="77777777" w:rsidR="004D1D31" w:rsidRDefault="004D1D31">
      <w:r>
        <w:continuationSeparator/>
      </w:r>
    </w:p>
  </w:endnote>
  <w:endnote w:type="continuationNotice" w:id="1">
    <w:p w14:paraId="2A4BC7A6" w14:textId="77777777" w:rsidR="001D0538" w:rsidRDefault="001D05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28D54E" w14:textId="77777777" w:rsidR="004D1D31" w:rsidRDefault="004D1D31">
      <w:r>
        <w:separator/>
      </w:r>
    </w:p>
  </w:footnote>
  <w:footnote w:type="continuationSeparator" w:id="0">
    <w:p w14:paraId="631279D3" w14:textId="77777777" w:rsidR="004D1D31" w:rsidRDefault="004D1D31">
      <w:r>
        <w:continuationSeparator/>
      </w:r>
    </w:p>
  </w:footnote>
  <w:footnote w:type="continuationNotice" w:id="1">
    <w:p w14:paraId="11A63842" w14:textId="77777777" w:rsidR="001D0538" w:rsidRDefault="001D05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017196"/>
    <w:multiLevelType w:val="hybridMultilevel"/>
    <w:tmpl w:val="D86652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2C2018B"/>
    <w:multiLevelType w:val="hybridMultilevel"/>
    <w:tmpl w:val="FB36F80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3FBC4DBA"/>
    <w:multiLevelType w:val="hybridMultilevel"/>
    <w:tmpl w:val="462429E6"/>
    <w:lvl w:ilvl="0" w:tplc="376EE1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2"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3"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4"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9" w15:restartNumberingAfterBreak="0">
    <w:nsid w:val="57051207"/>
    <w:multiLevelType w:val="hybridMultilevel"/>
    <w:tmpl w:val="7100A49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2"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5"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7"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4"/>
  </w:num>
  <w:num w:numId="5" w16cid:durableId="1507407394">
    <w:abstractNumId w:val="8"/>
  </w:num>
  <w:num w:numId="6" w16cid:durableId="1063062504">
    <w:abstractNumId w:val="23"/>
  </w:num>
  <w:num w:numId="7" w16cid:durableId="949241516">
    <w:abstractNumId w:val="34"/>
  </w:num>
  <w:num w:numId="8" w16cid:durableId="1841265627">
    <w:abstractNumId w:val="39"/>
  </w:num>
  <w:num w:numId="9" w16cid:durableId="526142112">
    <w:abstractNumId w:val="36"/>
  </w:num>
  <w:num w:numId="10" w16cid:durableId="2005087231">
    <w:abstractNumId w:val="22"/>
  </w:num>
  <w:num w:numId="11" w16cid:durableId="1851025954">
    <w:abstractNumId w:val="38"/>
  </w:num>
  <w:num w:numId="12" w16cid:durableId="1236010284">
    <w:abstractNumId w:val="9"/>
  </w:num>
  <w:num w:numId="13" w16cid:durableId="1622299417">
    <w:abstractNumId w:val="18"/>
  </w:num>
  <w:num w:numId="14" w16cid:durableId="1974631497">
    <w:abstractNumId w:val="27"/>
  </w:num>
  <w:num w:numId="15" w16cid:durableId="98226939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11085324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676418124">
    <w:abstractNumId w:val="6"/>
  </w:num>
  <w:num w:numId="18" w16cid:durableId="1526794761">
    <w:abstractNumId w:val="35"/>
  </w:num>
  <w:num w:numId="19" w16cid:durableId="399332109">
    <w:abstractNumId w:val="5"/>
  </w:num>
  <w:num w:numId="20" w16cid:durableId="617101203">
    <w:abstractNumId w:val="33"/>
  </w:num>
  <w:num w:numId="21" w16cid:durableId="333537516">
    <w:abstractNumId w:val="17"/>
  </w:num>
  <w:num w:numId="22" w16cid:durableId="2083209463">
    <w:abstractNumId w:val="25"/>
  </w:num>
  <w:num w:numId="23" w16cid:durableId="783694916">
    <w:abstractNumId w:val="30"/>
  </w:num>
  <w:num w:numId="24" w16cid:durableId="2032762271">
    <w:abstractNumId w:val="13"/>
  </w:num>
  <w:num w:numId="25" w16cid:durableId="1622569783">
    <w:abstractNumId w:val="26"/>
  </w:num>
  <w:num w:numId="26" w16cid:durableId="1896157461">
    <w:abstractNumId w:val="10"/>
  </w:num>
  <w:num w:numId="27" w16cid:durableId="232858290">
    <w:abstractNumId w:val="19"/>
  </w:num>
  <w:num w:numId="28" w16cid:durableId="1277982941">
    <w:abstractNumId w:val="24"/>
  </w:num>
  <w:num w:numId="29" w16cid:durableId="315302365">
    <w:abstractNumId w:val="20"/>
  </w:num>
  <w:num w:numId="30" w16cid:durableId="390545741">
    <w:abstractNumId w:val="7"/>
  </w:num>
  <w:num w:numId="31" w16cid:durableId="1418938634">
    <w:abstractNumId w:val="37"/>
  </w:num>
  <w:num w:numId="32" w16cid:durableId="740521562">
    <w:abstractNumId w:val="11"/>
  </w:num>
  <w:num w:numId="33" w16cid:durableId="18627973">
    <w:abstractNumId w:val="4"/>
  </w:num>
  <w:num w:numId="34" w16cid:durableId="1553805109">
    <w:abstractNumId w:val="32"/>
  </w:num>
  <w:num w:numId="35" w16cid:durableId="1869641152">
    <w:abstractNumId w:val="28"/>
  </w:num>
  <w:num w:numId="36" w16cid:durableId="660473226">
    <w:abstractNumId w:val="31"/>
  </w:num>
  <w:num w:numId="37" w16cid:durableId="1109009493">
    <w:abstractNumId w:val="21"/>
  </w:num>
  <w:num w:numId="38" w16cid:durableId="567810159">
    <w:abstractNumId w:val="12"/>
  </w:num>
  <w:num w:numId="39" w16cid:durableId="727459688">
    <w:abstractNumId w:val="15"/>
  </w:num>
  <w:num w:numId="40" w16cid:durableId="50231668">
    <w:abstractNumId w:val="29"/>
  </w:num>
  <w:num w:numId="41" w16cid:durableId="988288774">
    <w:abstractNumId w:val="1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1">
    <w15:presenceInfo w15:providerId="None" w15:userId="Nokia-1"/>
  </w15:person>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878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wtawGo9Z52LQAAAA=="/>
  </w:docVars>
  <w:rsids>
    <w:rsidRoot w:val="00022E4A"/>
    <w:rsid w:val="0001302E"/>
    <w:rsid w:val="00017C40"/>
    <w:rsid w:val="000218B4"/>
    <w:rsid w:val="00022E4A"/>
    <w:rsid w:val="00034714"/>
    <w:rsid w:val="00037030"/>
    <w:rsid w:val="00051D96"/>
    <w:rsid w:val="00057294"/>
    <w:rsid w:val="000604C6"/>
    <w:rsid w:val="00074528"/>
    <w:rsid w:val="00082B86"/>
    <w:rsid w:val="00093DD6"/>
    <w:rsid w:val="000A6394"/>
    <w:rsid w:val="000B1D70"/>
    <w:rsid w:val="000B281C"/>
    <w:rsid w:val="000B4904"/>
    <w:rsid w:val="000B692F"/>
    <w:rsid w:val="000B7F42"/>
    <w:rsid w:val="000B7FED"/>
    <w:rsid w:val="000C038A"/>
    <w:rsid w:val="000C6598"/>
    <w:rsid w:val="000C6ED0"/>
    <w:rsid w:val="000D44B3"/>
    <w:rsid w:val="000E014D"/>
    <w:rsid w:val="000E2A0B"/>
    <w:rsid w:val="000F5106"/>
    <w:rsid w:val="000F5DD3"/>
    <w:rsid w:val="000F6F84"/>
    <w:rsid w:val="0010042D"/>
    <w:rsid w:val="001036B3"/>
    <w:rsid w:val="0010512F"/>
    <w:rsid w:val="00105B1B"/>
    <w:rsid w:val="00105CE9"/>
    <w:rsid w:val="0013063E"/>
    <w:rsid w:val="00132C6D"/>
    <w:rsid w:val="00144D23"/>
    <w:rsid w:val="00145D43"/>
    <w:rsid w:val="00155714"/>
    <w:rsid w:val="00173832"/>
    <w:rsid w:val="001750D6"/>
    <w:rsid w:val="00192C46"/>
    <w:rsid w:val="00194B6C"/>
    <w:rsid w:val="001A08B3"/>
    <w:rsid w:val="001A7B60"/>
    <w:rsid w:val="001B065E"/>
    <w:rsid w:val="001B06FA"/>
    <w:rsid w:val="001B52F0"/>
    <w:rsid w:val="001B7A65"/>
    <w:rsid w:val="001C19D0"/>
    <w:rsid w:val="001D0538"/>
    <w:rsid w:val="001E293E"/>
    <w:rsid w:val="001E41F3"/>
    <w:rsid w:val="001F1335"/>
    <w:rsid w:val="001F38EF"/>
    <w:rsid w:val="00215C8E"/>
    <w:rsid w:val="00223C83"/>
    <w:rsid w:val="0026004D"/>
    <w:rsid w:val="00261E79"/>
    <w:rsid w:val="002640DD"/>
    <w:rsid w:val="002644A5"/>
    <w:rsid w:val="00275D12"/>
    <w:rsid w:val="00284FEB"/>
    <w:rsid w:val="002860C4"/>
    <w:rsid w:val="002A0F34"/>
    <w:rsid w:val="002B5741"/>
    <w:rsid w:val="002C2DFA"/>
    <w:rsid w:val="002D50BD"/>
    <w:rsid w:val="002E472E"/>
    <w:rsid w:val="002F5BEA"/>
    <w:rsid w:val="00305409"/>
    <w:rsid w:val="00326087"/>
    <w:rsid w:val="0034108E"/>
    <w:rsid w:val="003520FF"/>
    <w:rsid w:val="00354D14"/>
    <w:rsid w:val="00360689"/>
    <w:rsid w:val="003609EF"/>
    <w:rsid w:val="0036231A"/>
    <w:rsid w:val="00374DD4"/>
    <w:rsid w:val="003A49CB"/>
    <w:rsid w:val="003A7AC5"/>
    <w:rsid w:val="003C10DF"/>
    <w:rsid w:val="003E1A36"/>
    <w:rsid w:val="00410371"/>
    <w:rsid w:val="004242F1"/>
    <w:rsid w:val="00435CB4"/>
    <w:rsid w:val="00467CE7"/>
    <w:rsid w:val="004874EC"/>
    <w:rsid w:val="0049796F"/>
    <w:rsid w:val="004A52C6"/>
    <w:rsid w:val="004B4280"/>
    <w:rsid w:val="004B75B7"/>
    <w:rsid w:val="004D1D31"/>
    <w:rsid w:val="005009D9"/>
    <w:rsid w:val="00507C9E"/>
    <w:rsid w:val="0051580D"/>
    <w:rsid w:val="00547111"/>
    <w:rsid w:val="00592D74"/>
    <w:rsid w:val="00596B08"/>
    <w:rsid w:val="005A4DD1"/>
    <w:rsid w:val="005B7E40"/>
    <w:rsid w:val="005D6EAF"/>
    <w:rsid w:val="005E2C44"/>
    <w:rsid w:val="00613D2E"/>
    <w:rsid w:val="00620B6C"/>
    <w:rsid w:val="00621188"/>
    <w:rsid w:val="006257ED"/>
    <w:rsid w:val="00637935"/>
    <w:rsid w:val="00640696"/>
    <w:rsid w:val="00651E94"/>
    <w:rsid w:val="00654ADB"/>
    <w:rsid w:val="0065536E"/>
    <w:rsid w:val="00662822"/>
    <w:rsid w:val="00665C47"/>
    <w:rsid w:val="0068622F"/>
    <w:rsid w:val="00695808"/>
    <w:rsid w:val="006A0156"/>
    <w:rsid w:val="006B46FB"/>
    <w:rsid w:val="006E0BB0"/>
    <w:rsid w:val="006E21FB"/>
    <w:rsid w:val="0070420F"/>
    <w:rsid w:val="00737D44"/>
    <w:rsid w:val="00743059"/>
    <w:rsid w:val="00776FE6"/>
    <w:rsid w:val="00785599"/>
    <w:rsid w:val="00792342"/>
    <w:rsid w:val="007977A8"/>
    <w:rsid w:val="007B36CA"/>
    <w:rsid w:val="007B512A"/>
    <w:rsid w:val="007B5B05"/>
    <w:rsid w:val="007C2097"/>
    <w:rsid w:val="007D06B8"/>
    <w:rsid w:val="007D6A07"/>
    <w:rsid w:val="007E6410"/>
    <w:rsid w:val="007F7259"/>
    <w:rsid w:val="008040A8"/>
    <w:rsid w:val="00811813"/>
    <w:rsid w:val="00811949"/>
    <w:rsid w:val="00821028"/>
    <w:rsid w:val="008231C7"/>
    <w:rsid w:val="008279FA"/>
    <w:rsid w:val="00831535"/>
    <w:rsid w:val="008374B9"/>
    <w:rsid w:val="00847CAF"/>
    <w:rsid w:val="008626E7"/>
    <w:rsid w:val="00867AB2"/>
    <w:rsid w:val="00870EE7"/>
    <w:rsid w:val="00880A55"/>
    <w:rsid w:val="00883B80"/>
    <w:rsid w:val="008846FF"/>
    <w:rsid w:val="008863B9"/>
    <w:rsid w:val="00897A4B"/>
    <w:rsid w:val="008A45A6"/>
    <w:rsid w:val="008B7764"/>
    <w:rsid w:val="008D2466"/>
    <w:rsid w:val="008D39FE"/>
    <w:rsid w:val="008F3789"/>
    <w:rsid w:val="008F686C"/>
    <w:rsid w:val="00901609"/>
    <w:rsid w:val="00904947"/>
    <w:rsid w:val="00913B1C"/>
    <w:rsid w:val="009148DE"/>
    <w:rsid w:val="00923139"/>
    <w:rsid w:val="00925EA3"/>
    <w:rsid w:val="00926CD3"/>
    <w:rsid w:val="00932BC1"/>
    <w:rsid w:val="00936D9C"/>
    <w:rsid w:val="00941E30"/>
    <w:rsid w:val="00960EFF"/>
    <w:rsid w:val="009777D9"/>
    <w:rsid w:val="0099083A"/>
    <w:rsid w:val="00991B88"/>
    <w:rsid w:val="009A5753"/>
    <w:rsid w:val="009A579D"/>
    <w:rsid w:val="009D2C1E"/>
    <w:rsid w:val="009E3297"/>
    <w:rsid w:val="009F4F46"/>
    <w:rsid w:val="009F734F"/>
    <w:rsid w:val="00A1069F"/>
    <w:rsid w:val="00A235AB"/>
    <w:rsid w:val="00A246B6"/>
    <w:rsid w:val="00A276A7"/>
    <w:rsid w:val="00A43D34"/>
    <w:rsid w:val="00A47E70"/>
    <w:rsid w:val="00A50CF0"/>
    <w:rsid w:val="00A65192"/>
    <w:rsid w:val="00A65DBD"/>
    <w:rsid w:val="00A7671C"/>
    <w:rsid w:val="00A80565"/>
    <w:rsid w:val="00A815FA"/>
    <w:rsid w:val="00A8754D"/>
    <w:rsid w:val="00A9156D"/>
    <w:rsid w:val="00A92A09"/>
    <w:rsid w:val="00AA2CBC"/>
    <w:rsid w:val="00AA632F"/>
    <w:rsid w:val="00AC5820"/>
    <w:rsid w:val="00AD138C"/>
    <w:rsid w:val="00AD1CD8"/>
    <w:rsid w:val="00AD54E0"/>
    <w:rsid w:val="00AE1611"/>
    <w:rsid w:val="00AE5DD8"/>
    <w:rsid w:val="00B02C68"/>
    <w:rsid w:val="00B079A0"/>
    <w:rsid w:val="00B13F88"/>
    <w:rsid w:val="00B258BB"/>
    <w:rsid w:val="00B32598"/>
    <w:rsid w:val="00B53D37"/>
    <w:rsid w:val="00B63291"/>
    <w:rsid w:val="00B6795B"/>
    <w:rsid w:val="00B67B97"/>
    <w:rsid w:val="00B80F49"/>
    <w:rsid w:val="00B87FB1"/>
    <w:rsid w:val="00B968C8"/>
    <w:rsid w:val="00BA3EC5"/>
    <w:rsid w:val="00BA51D9"/>
    <w:rsid w:val="00BB5DFC"/>
    <w:rsid w:val="00BD279D"/>
    <w:rsid w:val="00BD6BB8"/>
    <w:rsid w:val="00BE448F"/>
    <w:rsid w:val="00BF27A2"/>
    <w:rsid w:val="00C12D8A"/>
    <w:rsid w:val="00C21A55"/>
    <w:rsid w:val="00C471E4"/>
    <w:rsid w:val="00C53622"/>
    <w:rsid w:val="00C536CC"/>
    <w:rsid w:val="00C66BA2"/>
    <w:rsid w:val="00C66D4A"/>
    <w:rsid w:val="00C95985"/>
    <w:rsid w:val="00CC5026"/>
    <w:rsid w:val="00CC68D0"/>
    <w:rsid w:val="00CE7A8C"/>
    <w:rsid w:val="00CF5C18"/>
    <w:rsid w:val="00D01883"/>
    <w:rsid w:val="00D03F9A"/>
    <w:rsid w:val="00D06D51"/>
    <w:rsid w:val="00D150BC"/>
    <w:rsid w:val="00D24991"/>
    <w:rsid w:val="00D36646"/>
    <w:rsid w:val="00D50255"/>
    <w:rsid w:val="00D5448E"/>
    <w:rsid w:val="00D54E8F"/>
    <w:rsid w:val="00D553B8"/>
    <w:rsid w:val="00D66520"/>
    <w:rsid w:val="00DD3245"/>
    <w:rsid w:val="00DE34CF"/>
    <w:rsid w:val="00DF5914"/>
    <w:rsid w:val="00E054E2"/>
    <w:rsid w:val="00E12566"/>
    <w:rsid w:val="00E13F3D"/>
    <w:rsid w:val="00E16FAA"/>
    <w:rsid w:val="00E226A8"/>
    <w:rsid w:val="00E22F3D"/>
    <w:rsid w:val="00E34898"/>
    <w:rsid w:val="00E546BA"/>
    <w:rsid w:val="00E8241B"/>
    <w:rsid w:val="00E85F47"/>
    <w:rsid w:val="00E87871"/>
    <w:rsid w:val="00E902B2"/>
    <w:rsid w:val="00E909C5"/>
    <w:rsid w:val="00E97C22"/>
    <w:rsid w:val="00EA2981"/>
    <w:rsid w:val="00EA59A3"/>
    <w:rsid w:val="00EB09B7"/>
    <w:rsid w:val="00EE076A"/>
    <w:rsid w:val="00EE7D7C"/>
    <w:rsid w:val="00F0083E"/>
    <w:rsid w:val="00F21B1B"/>
    <w:rsid w:val="00F25D98"/>
    <w:rsid w:val="00F300FB"/>
    <w:rsid w:val="00F354E8"/>
    <w:rsid w:val="00F4128F"/>
    <w:rsid w:val="00F64EC4"/>
    <w:rsid w:val="00F656C6"/>
    <w:rsid w:val="00F6754E"/>
    <w:rsid w:val="00F72EF0"/>
    <w:rsid w:val="00F82496"/>
    <w:rsid w:val="00FA7F13"/>
    <w:rsid w:val="00FB6386"/>
    <w:rsid w:val="00FB7C93"/>
    <w:rsid w:val="00FC5C36"/>
    <w:rsid w:val="00FE04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87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1E9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uiPriority w:val="59"/>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numbering" w:customStyle="1" w:styleId="NoList1">
    <w:name w:val="No List1"/>
    <w:next w:val="NoList"/>
    <w:uiPriority w:val="99"/>
    <w:semiHidden/>
    <w:unhideWhenUsed/>
    <w:rsid w:val="00651E9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00CE50E52E7543470BBDD3827FE50C59CB" PreviousValue="false"/>
</file>

<file path=customXml/item2.xml><?xml version="1.0" encoding="utf-8"?>
<?mso-contentType ?>
<customXsn xmlns="http://schemas.microsoft.com/office/2006/metadata/customXsn">
  <xsnLocation/>
  <cached>True</cached>
  <openByDefault>True</openByDefault>
  <xsnScope/>
</customXsn>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2.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5.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6.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386</TotalTime>
  <Pages>3</Pages>
  <Words>1258</Words>
  <Characters>6974</Characters>
  <Application>Microsoft Office Word</Application>
  <DocSecurity>0</DocSecurity>
  <Lines>245</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Nokia-1</cp:lastModifiedBy>
  <cp:revision>180</cp:revision>
  <cp:lastPrinted>1899-12-31T23:00:00Z</cp:lastPrinted>
  <dcterms:created xsi:type="dcterms:W3CDTF">2020-02-03T08:32:00Z</dcterms:created>
  <dcterms:modified xsi:type="dcterms:W3CDTF">2023-05-25T18:47:00Z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